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DC0F6" w14:textId="77777777" w:rsidR="001B3010" w:rsidRDefault="001B3010">
      <w:pPr>
        <w:pStyle w:val="CRCoverPage"/>
        <w:tabs>
          <w:tab w:val="right" w:pos="9639"/>
        </w:tabs>
        <w:spacing w:after="0"/>
        <w:rPr>
          <w:b/>
          <w:i/>
          <w:noProof/>
          <w:sz w:val="28"/>
        </w:rPr>
      </w:pPr>
      <w:bookmarkStart w:id="0" w:name="historyclause"/>
      <w:bookmarkStart w:id="1"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R5-217596</w:t>
        </w:r>
      </w:fldSimple>
    </w:p>
    <w:p w14:paraId="6B908870" w14:textId="77777777" w:rsidR="001B3010" w:rsidRDefault="001B3010" w:rsidP="005E2C4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Nov 2021</w:t>
        </w:r>
      </w:fldSimple>
      <w:r>
        <w:rPr>
          <w:b/>
          <w:noProof/>
          <w:sz w:val="24"/>
        </w:rPr>
        <w:t xml:space="preserve"> - </w:t>
      </w:r>
      <w:fldSimple w:instr=" DOCPROPERTY  EndDate  \* MERGEFORMAT ">
        <w:r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010" w14:paraId="7F154948" w14:textId="77777777" w:rsidTr="00547111">
        <w:tc>
          <w:tcPr>
            <w:tcW w:w="9641" w:type="dxa"/>
            <w:gridSpan w:val="9"/>
            <w:tcBorders>
              <w:top w:val="single" w:sz="4" w:space="0" w:color="auto"/>
              <w:left w:val="single" w:sz="4" w:space="0" w:color="auto"/>
              <w:right w:val="single" w:sz="4" w:space="0" w:color="auto"/>
            </w:tcBorders>
          </w:tcPr>
          <w:p w14:paraId="22CF2042" w14:textId="77777777" w:rsidR="001B3010" w:rsidRDefault="001B3010" w:rsidP="00E34898">
            <w:pPr>
              <w:pStyle w:val="CRCoverPage"/>
              <w:spacing w:after="0"/>
              <w:jc w:val="right"/>
              <w:rPr>
                <w:i/>
                <w:noProof/>
              </w:rPr>
            </w:pPr>
            <w:r>
              <w:rPr>
                <w:i/>
                <w:noProof/>
                <w:sz w:val="14"/>
              </w:rPr>
              <w:t>CR-Form-v12.1</w:t>
            </w:r>
          </w:p>
        </w:tc>
      </w:tr>
      <w:tr w:rsidR="001B3010" w14:paraId="70702CED" w14:textId="77777777" w:rsidTr="00547111">
        <w:tc>
          <w:tcPr>
            <w:tcW w:w="9641" w:type="dxa"/>
            <w:gridSpan w:val="9"/>
            <w:tcBorders>
              <w:left w:val="single" w:sz="4" w:space="0" w:color="auto"/>
              <w:right w:val="single" w:sz="4" w:space="0" w:color="auto"/>
            </w:tcBorders>
          </w:tcPr>
          <w:p w14:paraId="6EA95008" w14:textId="77777777" w:rsidR="001B3010" w:rsidRDefault="001B3010">
            <w:pPr>
              <w:pStyle w:val="CRCoverPage"/>
              <w:spacing w:after="0"/>
              <w:jc w:val="center"/>
              <w:rPr>
                <w:noProof/>
              </w:rPr>
            </w:pPr>
            <w:r>
              <w:rPr>
                <w:b/>
                <w:noProof/>
                <w:sz w:val="32"/>
              </w:rPr>
              <w:t>CHANGE REQUEST</w:t>
            </w:r>
          </w:p>
        </w:tc>
      </w:tr>
      <w:tr w:rsidR="001B3010" w14:paraId="1C015A2C" w14:textId="77777777" w:rsidTr="00547111">
        <w:tc>
          <w:tcPr>
            <w:tcW w:w="9641" w:type="dxa"/>
            <w:gridSpan w:val="9"/>
            <w:tcBorders>
              <w:left w:val="single" w:sz="4" w:space="0" w:color="auto"/>
              <w:right w:val="single" w:sz="4" w:space="0" w:color="auto"/>
            </w:tcBorders>
          </w:tcPr>
          <w:p w14:paraId="1A788134" w14:textId="77777777" w:rsidR="001B3010" w:rsidRDefault="001B3010">
            <w:pPr>
              <w:pStyle w:val="CRCoverPage"/>
              <w:spacing w:after="0"/>
              <w:rPr>
                <w:noProof/>
                <w:sz w:val="8"/>
                <w:szCs w:val="8"/>
              </w:rPr>
            </w:pPr>
          </w:p>
        </w:tc>
      </w:tr>
      <w:tr w:rsidR="001B3010" w14:paraId="30111E47" w14:textId="77777777" w:rsidTr="00547111">
        <w:tc>
          <w:tcPr>
            <w:tcW w:w="142" w:type="dxa"/>
            <w:tcBorders>
              <w:left w:val="single" w:sz="4" w:space="0" w:color="auto"/>
            </w:tcBorders>
          </w:tcPr>
          <w:p w14:paraId="7AECF8E3" w14:textId="77777777" w:rsidR="001B3010" w:rsidRDefault="001B3010">
            <w:pPr>
              <w:pStyle w:val="CRCoverPage"/>
              <w:spacing w:after="0"/>
              <w:jc w:val="right"/>
              <w:rPr>
                <w:noProof/>
              </w:rPr>
            </w:pPr>
          </w:p>
        </w:tc>
        <w:tc>
          <w:tcPr>
            <w:tcW w:w="1559" w:type="dxa"/>
            <w:shd w:val="pct30" w:color="FFFF00" w:fill="auto"/>
          </w:tcPr>
          <w:p w14:paraId="7015116D" w14:textId="77777777" w:rsidR="001B3010" w:rsidRPr="00410371" w:rsidRDefault="001B3010"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34A7144" w14:textId="77777777" w:rsidR="001B3010" w:rsidRDefault="001B3010">
            <w:pPr>
              <w:pStyle w:val="CRCoverPage"/>
              <w:spacing w:after="0"/>
              <w:jc w:val="center"/>
              <w:rPr>
                <w:noProof/>
              </w:rPr>
            </w:pPr>
            <w:r>
              <w:rPr>
                <w:b/>
                <w:noProof/>
                <w:sz w:val="28"/>
              </w:rPr>
              <w:t>CR</w:t>
            </w:r>
          </w:p>
        </w:tc>
        <w:tc>
          <w:tcPr>
            <w:tcW w:w="1276" w:type="dxa"/>
            <w:shd w:val="pct30" w:color="FFFF00" w:fill="auto"/>
          </w:tcPr>
          <w:p w14:paraId="09E8227C" w14:textId="77777777" w:rsidR="001B3010" w:rsidRPr="00410371" w:rsidRDefault="001B3010" w:rsidP="00547111">
            <w:pPr>
              <w:pStyle w:val="CRCoverPage"/>
              <w:spacing w:after="0"/>
              <w:rPr>
                <w:noProof/>
              </w:rPr>
            </w:pPr>
            <w:fldSimple w:instr=" DOCPROPERTY  Cr#  \* MERGEFORMAT ">
              <w:r w:rsidRPr="00410371">
                <w:rPr>
                  <w:b/>
                  <w:noProof/>
                  <w:sz w:val="28"/>
                </w:rPr>
                <w:t>5068</w:t>
              </w:r>
            </w:fldSimple>
          </w:p>
        </w:tc>
        <w:tc>
          <w:tcPr>
            <w:tcW w:w="709" w:type="dxa"/>
          </w:tcPr>
          <w:p w14:paraId="297FAE5D" w14:textId="77777777" w:rsidR="001B3010" w:rsidRDefault="001B3010"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50EBEC" w14:textId="77777777" w:rsidR="001B3010" w:rsidRPr="00410371" w:rsidRDefault="001B3010"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157770D0" w14:textId="77777777" w:rsidR="001B3010" w:rsidRDefault="001B3010"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2F9842" w14:textId="77777777" w:rsidR="001B3010" w:rsidRPr="00410371" w:rsidRDefault="001B3010">
            <w:pPr>
              <w:pStyle w:val="CRCoverPage"/>
              <w:spacing w:after="0"/>
              <w:jc w:val="center"/>
              <w:rPr>
                <w:noProof/>
                <w:sz w:val="28"/>
              </w:rPr>
            </w:pPr>
            <w:fldSimple w:instr=" DOCPROPERTY  Version  \* MERGEFORMAT ">
              <w:r w:rsidRPr="00410371">
                <w:rPr>
                  <w:b/>
                  <w:noProof/>
                  <w:sz w:val="28"/>
                </w:rPr>
                <w:t>16.10.0</w:t>
              </w:r>
            </w:fldSimple>
          </w:p>
        </w:tc>
        <w:tc>
          <w:tcPr>
            <w:tcW w:w="143" w:type="dxa"/>
            <w:tcBorders>
              <w:right w:val="single" w:sz="4" w:space="0" w:color="auto"/>
            </w:tcBorders>
          </w:tcPr>
          <w:p w14:paraId="16F0D467" w14:textId="77777777" w:rsidR="001B3010" w:rsidRDefault="001B3010">
            <w:pPr>
              <w:pStyle w:val="CRCoverPage"/>
              <w:spacing w:after="0"/>
              <w:rPr>
                <w:noProof/>
              </w:rPr>
            </w:pPr>
          </w:p>
        </w:tc>
      </w:tr>
      <w:tr w:rsidR="001B3010" w14:paraId="313C9640" w14:textId="77777777" w:rsidTr="00547111">
        <w:tc>
          <w:tcPr>
            <w:tcW w:w="9641" w:type="dxa"/>
            <w:gridSpan w:val="9"/>
            <w:tcBorders>
              <w:left w:val="single" w:sz="4" w:space="0" w:color="auto"/>
              <w:right w:val="single" w:sz="4" w:space="0" w:color="auto"/>
            </w:tcBorders>
          </w:tcPr>
          <w:p w14:paraId="1BC35FBD" w14:textId="77777777" w:rsidR="001B3010" w:rsidRDefault="001B3010">
            <w:pPr>
              <w:pStyle w:val="CRCoverPage"/>
              <w:spacing w:after="0"/>
              <w:rPr>
                <w:noProof/>
              </w:rPr>
            </w:pPr>
          </w:p>
        </w:tc>
      </w:tr>
      <w:tr w:rsidR="001B3010" w14:paraId="11DA7339" w14:textId="77777777" w:rsidTr="00547111">
        <w:tc>
          <w:tcPr>
            <w:tcW w:w="9641" w:type="dxa"/>
            <w:gridSpan w:val="9"/>
            <w:tcBorders>
              <w:top w:val="single" w:sz="4" w:space="0" w:color="auto"/>
            </w:tcBorders>
          </w:tcPr>
          <w:p w14:paraId="7C5CDEC0" w14:textId="77777777" w:rsidR="001B3010" w:rsidRPr="00F25D98" w:rsidRDefault="001B30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3010" w14:paraId="33C092D9" w14:textId="77777777" w:rsidTr="00547111">
        <w:tc>
          <w:tcPr>
            <w:tcW w:w="9641" w:type="dxa"/>
            <w:gridSpan w:val="9"/>
          </w:tcPr>
          <w:p w14:paraId="048314C6" w14:textId="77777777" w:rsidR="001B3010" w:rsidRDefault="001B3010">
            <w:pPr>
              <w:pStyle w:val="CRCoverPage"/>
              <w:spacing w:after="0"/>
              <w:rPr>
                <w:noProof/>
                <w:sz w:val="8"/>
                <w:szCs w:val="8"/>
              </w:rPr>
            </w:pPr>
          </w:p>
        </w:tc>
      </w:tr>
    </w:tbl>
    <w:p w14:paraId="7DCE5B08" w14:textId="77777777" w:rsidR="001B3010" w:rsidRDefault="001B30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010" w14:paraId="6A55E330" w14:textId="77777777" w:rsidTr="00A7671C">
        <w:tc>
          <w:tcPr>
            <w:tcW w:w="2835" w:type="dxa"/>
          </w:tcPr>
          <w:p w14:paraId="708737B1" w14:textId="77777777" w:rsidR="001B3010" w:rsidRDefault="001B3010" w:rsidP="001E41F3">
            <w:pPr>
              <w:pStyle w:val="CRCoverPage"/>
              <w:tabs>
                <w:tab w:val="right" w:pos="2751"/>
              </w:tabs>
              <w:spacing w:after="0"/>
              <w:rPr>
                <w:b/>
                <w:i/>
                <w:noProof/>
              </w:rPr>
            </w:pPr>
            <w:r>
              <w:rPr>
                <w:b/>
                <w:i/>
                <w:noProof/>
              </w:rPr>
              <w:t>Proposed change affects:</w:t>
            </w:r>
          </w:p>
        </w:tc>
        <w:tc>
          <w:tcPr>
            <w:tcW w:w="1418" w:type="dxa"/>
          </w:tcPr>
          <w:p w14:paraId="0E706FD3" w14:textId="77777777" w:rsidR="001B3010" w:rsidRDefault="001B3010"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7EA222" w14:textId="77777777" w:rsidR="001B3010" w:rsidRDefault="001B3010" w:rsidP="001E41F3">
            <w:pPr>
              <w:pStyle w:val="CRCoverPage"/>
              <w:spacing w:after="0"/>
              <w:jc w:val="center"/>
              <w:rPr>
                <w:b/>
                <w:caps/>
                <w:noProof/>
              </w:rPr>
            </w:pPr>
          </w:p>
        </w:tc>
        <w:tc>
          <w:tcPr>
            <w:tcW w:w="709" w:type="dxa"/>
            <w:tcBorders>
              <w:left w:val="single" w:sz="4" w:space="0" w:color="auto"/>
            </w:tcBorders>
          </w:tcPr>
          <w:p w14:paraId="371EB9D6" w14:textId="77777777" w:rsidR="001B3010" w:rsidRDefault="001B3010"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CC0529" w14:textId="77777777" w:rsidR="001B3010" w:rsidRDefault="001B3010" w:rsidP="001E41F3">
            <w:pPr>
              <w:pStyle w:val="CRCoverPage"/>
              <w:spacing w:after="0"/>
              <w:jc w:val="center"/>
              <w:rPr>
                <w:b/>
                <w:caps/>
                <w:noProof/>
              </w:rPr>
            </w:pPr>
          </w:p>
        </w:tc>
        <w:tc>
          <w:tcPr>
            <w:tcW w:w="2126" w:type="dxa"/>
          </w:tcPr>
          <w:p w14:paraId="1DEEB523" w14:textId="77777777" w:rsidR="001B3010" w:rsidRDefault="001B3010"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7BEE1" w14:textId="77777777" w:rsidR="001B3010" w:rsidRDefault="001B3010" w:rsidP="001E41F3">
            <w:pPr>
              <w:pStyle w:val="CRCoverPage"/>
              <w:spacing w:after="0"/>
              <w:jc w:val="center"/>
              <w:rPr>
                <w:b/>
                <w:caps/>
                <w:noProof/>
              </w:rPr>
            </w:pPr>
          </w:p>
        </w:tc>
        <w:tc>
          <w:tcPr>
            <w:tcW w:w="1418" w:type="dxa"/>
            <w:tcBorders>
              <w:left w:val="nil"/>
            </w:tcBorders>
          </w:tcPr>
          <w:p w14:paraId="63529C4C" w14:textId="77777777" w:rsidR="001B3010" w:rsidRDefault="001B3010"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2F24A" w14:textId="77777777" w:rsidR="001B3010" w:rsidRDefault="001B3010" w:rsidP="001E41F3">
            <w:pPr>
              <w:pStyle w:val="CRCoverPage"/>
              <w:spacing w:after="0"/>
              <w:jc w:val="center"/>
              <w:rPr>
                <w:b/>
                <w:bCs/>
                <w:caps/>
                <w:noProof/>
              </w:rPr>
            </w:pPr>
          </w:p>
        </w:tc>
      </w:tr>
    </w:tbl>
    <w:p w14:paraId="7BF98E43" w14:textId="77777777" w:rsidR="001B3010" w:rsidRDefault="001B30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010" w14:paraId="63E57046" w14:textId="77777777" w:rsidTr="00547111">
        <w:tc>
          <w:tcPr>
            <w:tcW w:w="9640" w:type="dxa"/>
            <w:gridSpan w:val="11"/>
          </w:tcPr>
          <w:p w14:paraId="2FD39AC6" w14:textId="77777777" w:rsidR="001B3010" w:rsidRDefault="001B3010">
            <w:pPr>
              <w:pStyle w:val="CRCoverPage"/>
              <w:spacing w:after="0"/>
              <w:rPr>
                <w:noProof/>
                <w:sz w:val="8"/>
                <w:szCs w:val="8"/>
              </w:rPr>
            </w:pPr>
          </w:p>
        </w:tc>
      </w:tr>
      <w:tr w:rsidR="001B3010" w14:paraId="38CA263F" w14:textId="77777777" w:rsidTr="00547111">
        <w:tc>
          <w:tcPr>
            <w:tcW w:w="1843" w:type="dxa"/>
            <w:tcBorders>
              <w:top w:val="single" w:sz="4" w:space="0" w:color="auto"/>
              <w:left w:val="single" w:sz="4" w:space="0" w:color="auto"/>
            </w:tcBorders>
          </w:tcPr>
          <w:p w14:paraId="74111F2B" w14:textId="77777777" w:rsidR="001B3010" w:rsidRDefault="001B30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E5AA7C" w14:textId="77777777" w:rsidR="001B3010" w:rsidRDefault="001B3010">
            <w:pPr>
              <w:pStyle w:val="CRCoverPage"/>
              <w:spacing w:after="0"/>
              <w:ind w:left="100"/>
              <w:rPr>
                <w:noProof/>
              </w:rPr>
            </w:pPr>
            <w:fldSimple w:instr=" DOCPROPERTY  CrTitle  \* MERGEFORMAT ">
              <w:r>
                <w:t>Update NB-IoT / Cell reselection / MFBI for NS_04 NB-IoT in North America</w:t>
              </w:r>
            </w:fldSimple>
          </w:p>
        </w:tc>
      </w:tr>
      <w:tr w:rsidR="001B3010" w14:paraId="03160B3F" w14:textId="77777777" w:rsidTr="00547111">
        <w:tc>
          <w:tcPr>
            <w:tcW w:w="1843" w:type="dxa"/>
            <w:tcBorders>
              <w:left w:val="single" w:sz="4" w:space="0" w:color="auto"/>
            </w:tcBorders>
          </w:tcPr>
          <w:p w14:paraId="3E2A1880" w14:textId="77777777" w:rsidR="001B3010" w:rsidRDefault="001B3010">
            <w:pPr>
              <w:pStyle w:val="CRCoverPage"/>
              <w:spacing w:after="0"/>
              <w:rPr>
                <w:b/>
                <w:i/>
                <w:noProof/>
                <w:sz w:val="8"/>
                <w:szCs w:val="8"/>
              </w:rPr>
            </w:pPr>
          </w:p>
        </w:tc>
        <w:tc>
          <w:tcPr>
            <w:tcW w:w="7797" w:type="dxa"/>
            <w:gridSpan w:val="10"/>
            <w:tcBorders>
              <w:right w:val="single" w:sz="4" w:space="0" w:color="auto"/>
            </w:tcBorders>
          </w:tcPr>
          <w:p w14:paraId="6FFAC9A1" w14:textId="77777777" w:rsidR="001B3010" w:rsidRDefault="001B3010">
            <w:pPr>
              <w:pStyle w:val="CRCoverPage"/>
              <w:spacing w:after="0"/>
              <w:rPr>
                <w:noProof/>
                <w:sz w:val="8"/>
                <w:szCs w:val="8"/>
              </w:rPr>
            </w:pPr>
          </w:p>
        </w:tc>
      </w:tr>
      <w:tr w:rsidR="001B3010" w14:paraId="60439357" w14:textId="77777777" w:rsidTr="00547111">
        <w:tc>
          <w:tcPr>
            <w:tcW w:w="1843" w:type="dxa"/>
            <w:tcBorders>
              <w:left w:val="single" w:sz="4" w:space="0" w:color="auto"/>
            </w:tcBorders>
          </w:tcPr>
          <w:p w14:paraId="7FBA16C5" w14:textId="77777777" w:rsidR="001B3010" w:rsidRDefault="001B30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88E30" w14:textId="77777777" w:rsidR="001B3010" w:rsidRDefault="001B3010">
            <w:pPr>
              <w:pStyle w:val="CRCoverPage"/>
              <w:spacing w:after="0"/>
              <w:ind w:left="100"/>
              <w:rPr>
                <w:noProof/>
              </w:rPr>
            </w:pPr>
            <w:fldSimple w:instr=" DOCPROPERTY  SourceIfWg  \* MERGEFORMAT ">
              <w:r>
                <w:rPr>
                  <w:noProof/>
                </w:rPr>
                <w:t>T-Mobile USA Inc., Qualcomm</w:t>
              </w:r>
            </w:fldSimple>
          </w:p>
        </w:tc>
      </w:tr>
      <w:tr w:rsidR="001B3010" w14:paraId="69919445" w14:textId="77777777" w:rsidTr="00547111">
        <w:tc>
          <w:tcPr>
            <w:tcW w:w="1843" w:type="dxa"/>
            <w:tcBorders>
              <w:left w:val="single" w:sz="4" w:space="0" w:color="auto"/>
            </w:tcBorders>
          </w:tcPr>
          <w:p w14:paraId="1B784A86" w14:textId="77777777" w:rsidR="001B3010" w:rsidRDefault="001B30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CFA8F4" w14:textId="77777777" w:rsidR="001B3010" w:rsidRDefault="001B3010" w:rsidP="00547111">
            <w:pPr>
              <w:pStyle w:val="CRCoverPage"/>
              <w:spacing w:after="0"/>
              <w:ind w:left="100"/>
              <w:rPr>
                <w:noProof/>
              </w:rPr>
            </w:pPr>
            <w:fldSimple w:instr=" DOCPROPERTY  SourceIfTsg  \* MERGEFORMAT "/>
          </w:p>
        </w:tc>
      </w:tr>
      <w:tr w:rsidR="001B3010" w14:paraId="52D3AF3B" w14:textId="77777777" w:rsidTr="00547111">
        <w:tc>
          <w:tcPr>
            <w:tcW w:w="1843" w:type="dxa"/>
            <w:tcBorders>
              <w:left w:val="single" w:sz="4" w:space="0" w:color="auto"/>
            </w:tcBorders>
          </w:tcPr>
          <w:p w14:paraId="10F2102F" w14:textId="77777777" w:rsidR="001B3010" w:rsidRDefault="001B3010">
            <w:pPr>
              <w:pStyle w:val="CRCoverPage"/>
              <w:spacing w:after="0"/>
              <w:rPr>
                <w:b/>
                <w:i/>
                <w:noProof/>
                <w:sz w:val="8"/>
                <w:szCs w:val="8"/>
              </w:rPr>
            </w:pPr>
          </w:p>
        </w:tc>
        <w:tc>
          <w:tcPr>
            <w:tcW w:w="7797" w:type="dxa"/>
            <w:gridSpan w:val="10"/>
            <w:tcBorders>
              <w:right w:val="single" w:sz="4" w:space="0" w:color="auto"/>
            </w:tcBorders>
          </w:tcPr>
          <w:p w14:paraId="31638AE1" w14:textId="77777777" w:rsidR="001B3010" w:rsidRDefault="001B3010">
            <w:pPr>
              <w:pStyle w:val="CRCoverPage"/>
              <w:spacing w:after="0"/>
              <w:rPr>
                <w:noProof/>
                <w:sz w:val="8"/>
                <w:szCs w:val="8"/>
              </w:rPr>
            </w:pPr>
          </w:p>
        </w:tc>
      </w:tr>
      <w:tr w:rsidR="001B3010" w14:paraId="1D9848BE" w14:textId="77777777" w:rsidTr="00547111">
        <w:tc>
          <w:tcPr>
            <w:tcW w:w="1843" w:type="dxa"/>
            <w:tcBorders>
              <w:left w:val="single" w:sz="4" w:space="0" w:color="auto"/>
            </w:tcBorders>
          </w:tcPr>
          <w:p w14:paraId="1DF64DF1" w14:textId="77777777" w:rsidR="001B3010" w:rsidRDefault="001B3010">
            <w:pPr>
              <w:pStyle w:val="CRCoverPage"/>
              <w:tabs>
                <w:tab w:val="right" w:pos="1759"/>
              </w:tabs>
              <w:spacing w:after="0"/>
              <w:rPr>
                <w:b/>
                <w:i/>
                <w:noProof/>
              </w:rPr>
            </w:pPr>
            <w:r>
              <w:rPr>
                <w:b/>
                <w:i/>
                <w:noProof/>
              </w:rPr>
              <w:t>Work item code:</w:t>
            </w:r>
          </w:p>
        </w:tc>
        <w:tc>
          <w:tcPr>
            <w:tcW w:w="3686" w:type="dxa"/>
            <w:gridSpan w:val="5"/>
            <w:shd w:val="pct30" w:color="FFFF00" w:fill="auto"/>
          </w:tcPr>
          <w:p w14:paraId="0D18D26C" w14:textId="77777777" w:rsidR="001B3010" w:rsidRDefault="001B3010">
            <w:pPr>
              <w:pStyle w:val="CRCoverPage"/>
              <w:spacing w:after="0"/>
              <w:ind w:left="100"/>
              <w:rPr>
                <w:noProof/>
              </w:rPr>
            </w:pPr>
            <w:fldSimple w:instr=" DOCPROPERTY  RelatedWis  \* MERGEFORMAT ">
              <w:r>
                <w:rPr>
                  <w:noProof/>
                </w:rPr>
                <w:t>TEI13_Test, NB_IOT-UEConTest</w:t>
              </w:r>
            </w:fldSimple>
          </w:p>
        </w:tc>
        <w:tc>
          <w:tcPr>
            <w:tcW w:w="567" w:type="dxa"/>
            <w:tcBorders>
              <w:left w:val="nil"/>
            </w:tcBorders>
          </w:tcPr>
          <w:p w14:paraId="0C4D31BC" w14:textId="77777777" w:rsidR="001B3010" w:rsidRDefault="001B3010">
            <w:pPr>
              <w:pStyle w:val="CRCoverPage"/>
              <w:spacing w:after="0"/>
              <w:ind w:right="100"/>
              <w:rPr>
                <w:noProof/>
              </w:rPr>
            </w:pPr>
          </w:p>
        </w:tc>
        <w:tc>
          <w:tcPr>
            <w:tcW w:w="1417" w:type="dxa"/>
            <w:gridSpan w:val="3"/>
            <w:tcBorders>
              <w:left w:val="nil"/>
            </w:tcBorders>
          </w:tcPr>
          <w:p w14:paraId="0879AB21" w14:textId="77777777" w:rsidR="001B3010" w:rsidRDefault="001B30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A6BC72" w14:textId="77777777" w:rsidR="001B3010" w:rsidRDefault="001B3010">
            <w:pPr>
              <w:pStyle w:val="CRCoverPage"/>
              <w:spacing w:after="0"/>
              <w:ind w:left="100"/>
              <w:rPr>
                <w:noProof/>
              </w:rPr>
            </w:pPr>
            <w:fldSimple w:instr=" DOCPROPERTY  ResDate  \* MERGEFORMAT ">
              <w:r>
                <w:rPr>
                  <w:noProof/>
                </w:rPr>
                <w:t>2021-10-29</w:t>
              </w:r>
            </w:fldSimple>
          </w:p>
        </w:tc>
      </w:tr>
      <w:tr w:rsidR="001B3010" w14:paraId="50C4777D" w14:textId="77777777" w:rsidTr="00547111">
        <w:tc>
          <w:tcPr>
            <w:tcW w:w="1843" w:type="dxa"/>
            <w:tcBorders>
              <w:left w:val="single" w:sz="4" w:space="0" w:color="auto"/>
            </w:tcBorders>
          </w:tcPr>
          <w:p w14:paraId="762B6701" w14:textId="77777777" w:rsidR="001B3010" w:rsidRDefault="001B3010">
            <w:pPr>
              <w:pStyle w:val="CRCoverPage"/>
              <w:spacing w:after="0"/>
              <w:rPr>
                <w:b/>
                <w:i/>
                <w:noProof/>
                <w:sz w:val="8"/>
                <w:szCs w:val="8"/>
              </w:rPr>
            </w:pPr>
          </w:p>
        </w:tc>
        <w:tc>
          <w:tcPr>
            <w:tcW w:w="1986" w:type="dxa"/>
            <w:gridSpan w:val="4"/>
          </w:tcPr>
          <w:p w14:paraId="7A1B843A" w14:textId="77777777" w:rsidR="001B3010" w:rsidRDefault="001B3010">
            <w:pPr>
              <w:pStyle w:val="CRCoverPage"/>
              <w:spacing w:after="0"/>
              <w:rPr>
                <w:noProof/>
                <w:sz w:val="8"/>
                <w:szCs w:val="8"/>
              </w:rPr>
            </w:pPr>
          </w:p>
        </w:tc>
        <w:tc>
          <w:tcPr>
            <w:tcW w:w="2267" w:type="dxa"/>
            <w:gridSpan w:val="2"/>
          </w:tcPr>
          <w:p w14:paraId="0CAC9072" w14:textId="77777777" w:rsidR="001B3010" w:rsidRDefault="001B3010">
            <w:pPr>
              <w:pStyle w:val="CRCoverPage"/>
              <w:spacing w:after="0"/>
              <w:rPr>
                <w:noProof/>
                <w:sz w:val="8"/>
                <w:szCs w:val="8"/>
              </w:rPr>
            </w:pPr>
          </w:p>
        </w:tc>
        <w:tc>
          <w:tcPr>
            <w:tcW w:w="1417" w:type="dxa"/>
            <w:gridSpan w:val="3"/>
          </w:tcPr>
          <w:p w14:paraId="532E2421" w14:textId="77777777" w:rsidR="001B3010" w:rsidRDefault="001B3010">
            <w:pPr>
              <w:pStyle w:val="CRCoverPage"/>
              <w:spacing w:after="0"/>
              <w:rPr>
                <w:noProof/>
                <w:sz w:val="8"/>
                <w:szCs w:val="8"/>
              </w:rPr>
            </w:pPr>
          </w:p>
        </w:tc>
        <w:tc>
          <w:tcPr>
            <w:tcW w:w="2127" w:type="dxa"/>
            <w:tcBorders>
              <w:right w:val="single" w:sz="4" w:space="0" w:color="auto"/>
            </w:tcBorders>
          </w:tcPr>
          <w:p w14:paraId="2C2CE11A" w14:textId="77777777" w:rsidR="001B3010" w:rsidRDefault="001B3010">
            <w:pPr>
              <w:pStyle w:val="CRCoverPage"/>
              <w:spacing w:after="0"/>
              <w:rPr>
                <w:noProof/>
                <w:sz w:val="8"/>
                <w:szCs w:val="8"/>
              </w:rPr>
            </w:pPr>
          </w:p>
        </w:tc>
      </w:tr>
      <w:tr w:rsidR="001B3010" w14:paraId="2CBE5170" w14:textId="77777777" w:rsidTr="00547111">
        <w:trPr>
          <w:cantSplit/>
        </w:trPr>
        <w:tc>
          <w:tcPr>
            <w:tcW w:w="1843" w:type="dxa"/>
            <w:tcBorders>
              <w:left w:val="single" w:sz="4" w:space="0" w:color="auto"/>
            </w:tcBorders>
          </w:tcPr>
          <w:p w14:paraId="1C28D679" w14:textId="77777777" w:rsidR="001B3010" w:rsidRDefault="001B3010">
            <w:pPr>
              <w:pStyle w:val="CRCoverPage"/>
              <w:tabs>
                <w:tab w:val="right" w:pos="1759"/>
              </w:tabs>
              <w:spacing w:after="0"/>
              <w:rPr>
                <w:b/>
                <w:i/>
                <w:noProof/>
              </w:rPr>
            </w:pPr>
            <w:r>
              <w:rPr>
                <w:b/>
                <w:i/>
                <w:noProof/>
              </w:rPr>
              <w:t>Category:</w:t>
            </w:r>
          </w:p>
        </w:tc>
        <w:tc>
          <w:tcPr>
            <w:tcW w:w="851" w:type="dxa"/>
            <w:shd w:val="pct30" w:color="FFFF00" w:fill="auto"/>
          </w:tcPr>
          <w:p w14:paraId="65B88E30" w14:textId="77777777" w:rsidR="001B3010" w:rsidRDefault="001B3010"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433A40C" w14:textId="77777777" w:rsidR="001B3010" w:rsidRDefault="001B3010">
            <w:pPr>
              <w:pStyle w:val="CRCoverPage"/>
              <w:spacing w:after="0"/>
              <w:rPr>
                <w:noProof/>
              </w:rPr>
            </w:pPr>
          </w:p>
        </w:tc>
        <w:tc>
          <w:tcPr>
            <w:tcW w:w="1417" w:type="dxa"/>
            <w:gridSpan w:val="3"/>
            <w:tcBorders>
              <w:left w:val="nil"/>
            </w:tcBorders>
          </w:tcPr>
          <w:p w14:paraId="7C294DAD" w14:textId="77777777" w:rsidR="001B3010" w:rsidRDefault="001B30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95E6A6" w14:textId="77777777" w:rsidR="001B3010" w:rsidRDefault="001B3010">
            <w:pPr>
              <w:pStyle w:val="CRCoverPage"/>
              <w:spacing w:after="0"/>
              <w:ind w:left="100"/>
              <w:rPr>
                <w:noProof/>
              </w:rPr>
            </w:pPr>
            <w:fldSimple w:instr=" DOCPROPERTY  Release  \* MERGEFORMAT ">
              <w:r>
                <w:rPr>
                  <w:noProof/>
                </w:rPr>
                <w:t>Rel-16</w:t>
              </w:r>
            </w:fldSimple>
          </w:p>
        </w:tc>
      </w:tr>
      <w:tr w:rsidR="001B3010" w14:paraId="062E53A9" w14:textId="77777777" w:rsidTr="00547111">
        <w:tc>
          <w:tcPr>
            <w:tcW w:w="1843" w:type="dxa"/>
            <w:tcBorders>
              <w:left w:val="single" w:sz="4" w:space="0" w:color="auto"/>
              <w:bottom w:val="single" w:sz="4" w:space="0" w:color="auto"/>
            </w:tcBorders>
          </w:tcPr>
          <w:p w14:paraId="1C46F514" w14:textId="77777777" w:rsidR="001B3010" w:rsidRDefault="001B3010">
            <w:pPr>
              <w:pStyle w:val="CRCoverPage"/>
              <w:spacing w:after="0"/>
              <w:rPr>
                <w:b/>
                <w:i/>
                <w:noProof/>
              </w:rPr>
            </w:pPr>
          </w:p>
        </w:tc>
        <w:tc>
          <w:tcPr>
            <w:tcW w:w="4677" w:type="dxa"/>
            <w:gridSpan w:val="8"/>
            <w:tcBorders>
              <w:bottom w:val="single" w:sz="4" w:space="0" w:color="auto"/>
            </w:tcBorders>
          </w:tcPr>
          <w:p w14:paraId="6934CD5D" w14:textId="77777777" w:rsidR="001B3010" w:rsidRDefault="001B30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B76578" w14:textId="77777777" w:rsidR="001B3010" w:rsidRDefault="001B30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BC69A8" w14:textId="77777777" w:rsidR="001B3010" w:rsidRPr="007C2097" w:rsidRDefault="001B3010"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B3010" w14:paraId="57FE7E68" w14:textId="77777777" w:rsidTr="00547111">
        <w:tc>
          <w:tcPr>
            <w:tcW w:w="1843" w:type="dxa"/>
          </w:tcPr>
          <w:p w14:paraId="3A4C3729" w14:textId="77777777" w:rsidR="001B3010" w:rsidRDefault="001B3010">
            <w:pPr>
              <w:pStyle w:val="CRCoverPage"/>
              <w:spacing w:after="0"/>
              <w:rPr>
                <w:b/>
                <w:i/>
                <w:noProof/>
                <w:sz w:val="8"/>
                <w:szCs w:val="8"/>
              </w:rPr>
            </w:pPr>
          </w:p>
        </w:tc>
        <w:tc>
          <w:tcPr>
            <w:tcW w:w="7797" w:type="dxa"/>
            <w:gridSpan w:val="10"/>
          </w:tcPr>
          <w:p w14:paraId="18ED05A6" w14:textId="77777777" w:rsidR="001B3010" w:rsidRDefault="001B3010">
            <w:pPr>
              <w:pStyle w:val="CRCoverPage"/>
              <w:spacing w:after="0"/>
              <w:rPr>
                <w:noProof/>
                <w:sz w:val="8"/>
                <w:szCs w:val="8"/>
              </w:rPr>
            </w:pPr>
          </w:p>
        </w:tc>
      </w:tr>
      <w:tr w:rsidR="001B3010" w14:paraId="25AC98DB" w14:textId="77777777" w:rsidTr="00547111">
        <w:tc>
          <w:tcPr>
            <w:tcW w:w="2694" w:type="dxa"/>
            <w:gridSpan w:val="2"/>
            <w:tcBorders>
              <w:top w:val="single" w:sz="4" w:space="0" w:color="auto"/>
              <w:left w:val="single" w:sz="4" w:space="0" w:color="auto"/>
            </w:tcBorders>
          </w:tcPr>
          <w:p w14:paraId="59443219" w14:textId="77777777" w:rsidR="001B3010" w:rsidRDefault="001B30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2CC83" w14:textId="1BC2D70A" w:rsidR="001B3010" w:rsidRDefault="00FB781F">
            <w:pPr>
              <w:pStyle w:val="CRCoverPage"/>
              <w:spacing w:after="0"/>
              <w:ind w:left="100"/>
              <w:rPr>
                <w:noProof/>
              </w:rPr>
            </w:pPr>
            <w:r>
              <w:rPr>
                <w:noProof/>
              </w:rPr>
              <w:t xml:space="preserve">Correction to test points for NB-IoT. RAN4 has updated 36.101 Table 5.5F-1 E-UTRA operating bands for NB-IoT in </w:t>
            </w:r>
            <w:r w:rsidR="00C93241">
              <w:rPr>
                <w:noProof/>
              </w:rPr>
              <w:t xml:space="preserve">North America </w:t>
            </w:r>
            <w:r>
              <w:rPr>
                <w:noProof/>
              </w:rPr>
              <w:t xml:space="preserve">based on feedback from the FCC in R4-2107330. R4-2111486 (RAN4#99e, May ’21) introduced NS_04 to discriminate between frequency band limits </w:t>
            </w:r>
            <w:r w:rsidR="00C93241">
              <w:rPr>
                <w:noProof/>
              </w:rPr>
              <w:t>in</w:t>
            </w:r>
            <w:r>
              <w:rPr>
                <w:noProof/>
              </w:rPr>
              <w:t xml:space="preserve"> Table 5.5-1 and Table 5.5F-1 E-UTRA operating bands for NB-IoT in North America. </w:t>
            </w:r>
            <w:r w:rsidR="00336D5B">
              <w:rPr>
                <w:noProof/>
              </w:rPr>
              <w:t xml:space="preserve">Test points for NB-IoT were </w:t>
            </w:r>
            <w:r w:rsidR="005132A1">
              <w:rPr>
                <w:noProof/>
              </w:rPr>
              <w:t>updated</w:t>
            </w:r>
            <w:r w:rsidR="00336D5B">
              <w:rPr>
                <w:noProof/>
              </w:rPr>
              <w:t xml:space="preserve"> in R5-215823, using Network Signaling to identify when specific test points are used to meet regulatory rquirements in North America</w:t>
            </w:r>
            <w:r w:rsidR="00FD5BDB">
              <w:rPr>
                <w:noProof/>
              </w:rPr>
              <w:t>.</w:t>
            </w:r>
          </w:p>
        </w:tc>
      </w:tr>
      <w:tr w:rsidR="001B3010" w14:paraId="1F2E149A" w14:textId="77777777" w:rsidTr="00547111">
        <w:tc>
          <w:tcPr>
            <w:tcW w:w="2694" w:type="dxa"/>
            <w:gridSpan w:val="2"/>
            <w:tcBorders>
              <w:left w:val="single" w:sz="4" w:space="0" w:color="auto"/>
            </w:tcBorders>
          </w:tcPr>
          <w:p w14:paraId="6970C62C" w14:textId="77777777" w:rsidR="001B3010" w:rsidRDefault="001B3010">
            <w:pPr>
              <w:pStyle w:val="CRCoverPage"/>
              <w:spacing w:after="0"/>
              <w:rPr>
                <w:b/>
                <w:i/>
                <w:noProof/>
                <w:sz w:val="8"/>
                <w:szCs w:val="8"/>
              </w:rPr>
            </w:pPr>
          </w:p>
        </w:tc>
        <w:tc>
          <w:tcPr>
            <w:tcW w:w="6946" w:type="dxa"/>
            <w:gridSpan w:val="9"/>
            <w:tcBorders>
              <w:right w:val="single" w:sz="4" w:space="0" w:color="auto"/>
            </w:tcBorders>
          </w:tcPr>
          <w:p w14:paraId="266F842A" w14:textId="77777777" w:rsidR="001B3010" w:rsidRDefault="001B3010">
            <w:pPr>
              <w:pStyle w:val="CRCoverPage"/>
              <w:spacing w:after="0"/>
              <w:rPr>
                <w:noProof/>
                <w:sz w:val="8"/>
                <w:szCs w:val="8"/>
              </w:rPr>
            </w:pPr>
          </w:p>
        </w:tc>
      </w:tr>
      <w:tr w:rsidR="001B3010" w14:paraId="0B6774ED" w14:textId="77777777" w:rsidTr="00547111">
        <w:tc>
          <w:tcPr>
            <w:tcW w:w="2694" w:type="dxa"/>
            <w:gridSpan w:val="2"/>
            <w:tcBorders>
              <w:left w:val="single" w:sz="4" w:space="0" w:color="auto"/>
            </w:tcBorders>
          </w:tcPr>
          <w:p w14:paraId="45D92D83" w14:textId="77777777" w:rsidR="001B3010" w:rsidRDefault="001B30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B3E510" w14:textId="77E62D6E" w:rsidR="001B3010" w:rsidRDefault="004632E4">
            <w:pPr>
              <w:pStyle w:val="CRCoverPage"/>
              <w:spacing w:after="0"/>
              <w:ind w:left="100"/>
              <w:rPr>
                <w:noProof/>
              </w:rPr>
            </w:pPr>
            <w:r w:rsidRPr="004632E4">
              <w:rPr>
                <w:noProof/>
              </w:rPr>
              <w:t>NB-IoT / Cell reselection / MFBI</w:t>
            </w:r>
            <w:r>
              <w:rPr>
                <w:noProof/>
              </w:rPr>
              <w:t xml:space="preserve"> updated to </w:t>
            </w:r>
            <w:r w:rsidR="00AD2028">
              <w:rPr>
                <w:noProof/>
              </w:rPr>
              <w:t>allow</w:t>
            </w:r>
            <w:r>
              <w:rPr>
                <w:noProof/>
              </w:rPr>
              <w:t xml:space="preserve"> Network Signaling </w:t>
            </w:r>
            <w:r w:rsidR="00AD2028">
              <w:rPr>
                <w:noProof/>
              </w:rPr>
              <w:t>NS_04</w:t>
            </w:r>
            <w:r>
              <w:rPr>
                <w:noProof/>
              </w:rPr>
              <w:t>.</w:t>
            </w:r>
          </w:p>
        </w:tc>
      </w:tr>
      <w:tr w:rsidR="001B3010" w14:paraId="48D7C26B" w14:textId="77777777" w:rsidTr="00547111">
        <w:tc>
          <w:tcPr>
            <w:tcW w:w="2694" w:type="dxa"/>
            <w:gridSpan w:val="2"/>
            <w:tcBorders>
              <w:left w:val="single" w:sz="4" w:space="0" w:color="auto"/>
            </w:tcBorders>
          </w:tcPr>
          <w:p w14:paraId="1AFD60F9" w14:textId="77777777" w:rsidR="001B3010" w:rsidRDefault="001B3010">
            <w:pPr>
              <w:pStyle w:val="CRCoverPage"/>
              <w:spacing w:after="0"/>
              <w:rPr>
                <w:b/>
                <w:i/>
                <w:noProof/>
                <w:sz w:val="8"/>
                <w:szCs w:val="8"/>
              </w:rPr>
            </w:pPr>
          </w:p>
        </w:tc>
        <w:tc>
          <w:tcPr>
            <w:tcW w:w="6946" w:type="dxa"/>
            <w:gridSpan w:val="9"/>
            <w:tcBorders>
              <w:right w:val="single" w:sz="4" w:space="0" w:color="auto"/>
            </w:tcBorders>
          </w:tcPr>
          <w:p w14:paraId="057DDEC4" w14:textId="77777777" w:rsidR="001B3010" w:rsidRDefault="001B3010">
            <w:pPr>
              <w:pStyle w:val="CRCoverPage"/>
              <w:spacing w:after="0"/>
              <w:rPr>
                <w:noProof/>
                <w:sz w:val="8"/>
                <w:szCs w:val="8"/>
              </w:rPr>
            </w:pPr>
          </w:p>
        </w:tc>
      </w:tr>
      <w:tr w:rsidR="001B3010" w14:paraId="56D6815B" w14:textId="77777777" w:rsidTr="00547111">
        <w:tc>
          <w:tcPr>
            <w:tcW w:w="2694" w:type="dxa"/>
            <w:gridSpan w:val="2"/>
            <w:tcBorders>
              <w:left w:val="single" w:sz="4" w:space="0" w:color="auto"/>
              <w:bottom w:val="single" w:sz="4" w:space="0" w:color="auto"/>
            </w:tcBorders>
          </w:tcPr>
          <w:p w14:paraId="184A6C13" w14:textId="77777777" w:rsidR="001B3010" w:rsidRDefault="001B30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20C946" w14:textId="7C0E1ECC" w:rsidR="001B3010" w:rsidRDefault="009F487D">
            <w:pPr>
              <w:pStyle w:val="CRCoverPage"/>
              <w:spacing w:after="0"/>
              <w:ind w:left="100"/>
              <w:rPr>
                <w:noProof/>
              </w:rPr>
            </w:pPr>
            <w:r>
              <w:rPr>
                <w:noProof/>
              </w:rPr>
              <w:t xml:space="preserve">Incorrect test points are used for </w:t>
            </w:r>
            <w:r w:rsidR="004632E4">
              <w:rPr>
                <w:noProof/>
              </w:rPr>
              <w:t xml:space="preserve">NB-IoT </w:t>
            </w:r>
            <w:r>
              <w:rPr>
                <w:noProof/>
              </w:rPr>
              <w:t>in</w:t>
            </w:r>
            <w:r w:rsidR="004632E4">
              <w:rPr>
                <w:noProof/>
              </w:rPr>
              <w:t xml:space="preserve"> North America.</w:t>
            </w:r>
          </w:p>
        </w:tc>
      </w:tr>
      <w:tr w:rsidR="001B3010" w14:paraId="066DD941" w14:textId="77777777" w:rsidTr="00547111">
        <w:tc>
          <w:tcPr>
            <w:tcW w:w="2694" w:type="dxa"/>
            <w:gridSpan w:val="2"/>
          </w:tcPr>
          <w:p w14:paraId="7E2D74DE" w14:textId="77777777" w:rsidR="001B3010" w:rsidRDefault="001B3010">
            <w:pPr>
              <w:pStyle w:val="CRCoverPage"/>
              <w:spacing w:after="0"/>
              <w:rPr>
                <w:b/>
                <w:i/>
                <w:noProof/>
                <w:sz w:val="8"/>
                <w:szCs w:val="8"/>
              </w:rPr>
            </w:pPr>
          </w:p>
        </w:tc>
        <w:tc>
          <w:tcPr>
            <w:tcW w:w="6946" w:type="dxa"/>
            <w:gridSpan w:val="9"/>
          </w:tcPr>
          <w:p w14:paraId="30E96FAC" w14:textId="77777777" w:rsidR="001B3010" w:rsidRDefault="001B3010">
            <w:pPr>
              <w:pStyle w:val="CRCoverPage"/>
              <w:spacing w:after="0"/>
              <w:rPr>
                <w:noProof/>
                <w:sz w:val="8"/>
                <w:szCs w:val="8"/>
              </w:rPr>
            </w:pPr>
          </w:p>
        </w:tc>
      </w:tr>
      <w:tr w:rsidR="001B3010" w14:paraId="5217CDA8" w14:textId="77777777" w:rsidTr="00547111">
        <w:tc>
          <w:tcPr>
            <w:tcW w:w="2694" w:type="dxa"/>
            <w:gridSpan w:val="2"/>
            <w:tcBorders>
              <w:top w:val="single" w:sz="4" w:space="0" w:color="auto"/>
              <w:left w:val="single" w:sz="4" w:space="0" w:color="auto"/>
            </w:tcBorders>
          </w:tcPr>
          <w:p w14:paraId="3F3435D4" w14:textId="77777777" w:rsidR="001B3010" w:rsidRDefault="001B30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01EE17" w14:textId="7D80A67A" w:rsidR="001B3010" w:rsidRDefault="003E47DB">
            <w:pPr>
              <w:pStyle w:val="CRCoverPage"/>
              <w:spacing w:after="0"/>
              <w:ind w:left="100"/>
              <w:rPr>
                <w:noProof/>
              </w:rPr>
            </w:pPr>
            <w:r w:rsidRPr="000B5972">
              <w:rPr>
                <w:snapToGrid w:val="0"/>
              </w:rPr>
              <w:t>22.2.10.3.3</w:t>
            </w:r>
          </w:p>
        </w:tc>
      </w:tr>
      <w:tr w:rsidR="001B3010" w14:paraId="602D05C0" w14:textId="77777777" w:rsidTr="00547111">
        <w:tc>
          <w:tcPr>
            <w:tcW w:w="2694" w:type="dxa"/>
            <w:gridSpan w:val="2"/>
            <w:tcBorders>
              <w:left w:val="single" w:sz="4" w:space="0" w:color="auto"/>
            </w:tcBorders>
          </w:tcPr>
          <w:p w14:paraId="7639960C" w14:textId="77777777" w:rsidR="001B3010" w:rsidRDefault="001B3010">
            <w:pPr>
              <w:pStyle w:val="CRCoverPage"/>
              <w:spacing w:after="0"/>
              <w:rPr>
                <w:b/>
                <w:i/>
                <w:noProof/>
                <w:sz w:val="8"/>
                <w:szCs w:val="8"/>
              </w:rPr>
            </w:pPr>
          </w:p>
        </w:tc>
        <w:tc>
          <w:tcPr>
            <w:tcW w:w="6946" w:type="dxa"/>
            <w:gridSpan w:val="9"/>
            <w:tcBorders>
              <w:right w:val="single" w:sz="4" w:space="0" w:color="auto"/>
            </w:tcBorders>
          </w:tcPr>
          <w:p w14:paraId="1A3E3968" w14:textId="77777777" w:rsidR="001B3010" w:rsidRDefault="001B3010">
            <w:pPr>
              <w:pStyle w:val="CRCoverPage"/>
              <w:spacing w:after="0"/>
              <w:rPr>
                <w:noProof/>
                <w:sz w:val="8"/>
                <w:szCs w:val="8"/>
              </w:rPr>
            </w:pPr>
          </w:p>
        </w:tc>
      </w:tr>
      <w:tr w:rsidR="001B3010" w14:paraId="63328C49" w14:textId="77777777" w:rsidTr="00547111">
        <w:tc>
          <w:tcPr>
            <w:tcW w:w="2694" w:type="dxa"/>
            <w:gridSpan w:val="2"/>
            <w:tcBorders>
              <w:left w:val="single" w:sz="4" w:space="0" w:color="auto"/>
            </w:tcBorders>
          </w:tcPr>
          <w:p w14:paraId="3A426EB7" w14:textId="77777777" w:rsidR="001B3010" w:rsidRDefault="001B30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9E45C3" w14:textId="77777777" w:rsidR="001B3010" w:rsidRDefault="001B30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7172A" w14:textId="77777777" w:rsidR="001B3010" w:rsidRDefault="001B3010">
            <w:pPr>
              <w:pStyle w:val="CRCoverPage"/>
              <w:spacing w:after="0"/>
              <w:jc w:val="center"/>
              <w:rPr>
                <w:b/>
                <w:caps/>
                <w:noProof/>
              </w:rPr>
            </w:pPr>
            <w:r>
              <w:rPr>
                <w:b/>
                <w:caps/>
                <w:noProof/>
              </w:rPr>
              <w:t>N</w:t>
            </w:r>
          </w:p>
        </w:tc>
        <w:tc>
          <w:tcPr>
            <w:tcW w:w="2977" w:type="dxa"/>
            <w:gridSpan w:val="4"/>
          </w:tcPr>
          <w:p w14:paraId="6F70917A" w14:textId="77777777" w:rsidR="001B3010" w:rsidRDefault="001B30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89F2C0" w14:textId="77777777" w:rsidR="001B3010" w:rsidRDefault="001B3010">
            <w:pPr>
              <w:pStyle w:val="CRCoverPage"/>
              <w:spacing w:after="0"/>
              <w:ind w:left="99"/>
              <w:rPr>
                <w:noProof/>
              </w:rPr>
            </w:pPr>
          </w:p>
        </w:tc>
      </w:tr>
      <w:tr w:rsidR="001B3010" w14:paraId="09EB2D8E" w14:textId="77777777" w:rsidTr="00547111">
        <w:tc>
          <w:tcPr>
            <w:tcW w:w="2694" w:type="dxa"/>
            <w:gridSpan w:val="2"/>
            <w:tcBorders>
              <w:left w:val="single" w:sz="4" w:space="0" w:color="auto"/>
            </w:tcBorders>
          </w:tcPr>
          <w:p w14:paraId="253CB2E0" w14:textId="77777777" w:rsidR="001B3010" w:rsidRDefault="001B30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A6F380" w14:textId="77777777" w:rsidR="001B3010" w:rsidRDefault="001B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82ADA" w14:textId="7B2D9F88" w:rsidR="001B3010" w:rsidRDefault="003E47DB">
            <w:pPr>
              <w:pStyle w:val="CRCoverPage"/>
              <w:spacing w:after="0"/>
              <w:jc w:val="center"/>
              <w:rPr>
                <w:b/>
                <w:caps/>
                <w:noProof/>
              </w:rPr>
            </w:pPr>
            <w:r>
              <w:rPr>
                <w:b/>
                <w:caps/>
                <w:noProof/>
              </w:rPr>
              <w:t>X</w:t>
            </w:r>
          </w:p>
        </w:tc>
        <w:tc>
          <w:tcPr>
            <w:tcW w:w="2977" w:type="dxa"/>
            <w:gridSpan w:val="4"/>
          </w:tcPr>
          <w:p w14:paraId="06F0AD43" w14:textId="77777777" w:rsidR="001B3010" w:rsidRDefault="001B30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3A26E" w14:textId="77777777" w:rsidR="001B3010" w:rsidRDefault="001B3010">
            <w:pPr>
              <w:pStyle w:val="CRCoverPage"/>
              <w:spacing w:after="0"/>
              <w:ind w:left="99"/>
              <w:rPr>
                <w:noProof/>
              </w:rPr>
            </w:pPr>
            <w:r>
              <w:rPr>
                <w:noProof/>
              </w:rPr>
              <w:t xml:space="preserve">TS/TR ... CR ... </w:t>
            </w:r>
          </w:p>
        </w:tc>
      </w:tr>
      <w:tr w:rsidR="001B3010" w14:paraId="016B8AD9" w14:textId="77777777" w:rsidTr="00547111">
        <w:tc>
          <w:tcPr>
            <w:tcW w:w="2694" w:type="dxa"/>
            <w:gridSpan w:val="2"/>
            <w:tcBorders>
              <w:left w:val="single" w:sz="4" w:space="0" w:color="auto"/>
            </w:tcBorders>
          </w:tcPr>
          <w:p w14:paraId="1E3F6107" w14:textId="77777777" w:rsidR="001B3010" w:rsidRDefault="001B30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A051D" w14:textId="77777777" w:rsidR="001B3010" w:rsidRDefault="001B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2EC85" w14:textId="204E2356" w:rsidR="001B3010" w:rsidRDefault="003E47DB">
            <w:pPr>
              <w:pStyle w:val="CRCoverPage"/>
              <w:spacing w:after="0"/>
              <w:jc w:val="center"/>
              <w:rPr>
                <w:b/>
                <w:caps/>
                <w:noProof/>
              </w:rPr>
            </w:pPr>
            <w:r>
              <w:rPr>
                <w:b/>
                <w:caps/>
                <w:noProof/>
              </w:rPr>
              <w:t>X</w:t>
            </w:r>
          </w:p>
        </w:tc>
        <w:tc>
          <w:tcPr>
            <w:tcW w:w="2977" w:type="dxa"/>
            <w:gridSpan w:val="4"/>
          </w:tcPr>
          <w:p w14:paraId="2AD892FE" w14:textId="77777777" w:rsidR="001B3010" w:rsidRDefault="001B30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BF60F" w14:textId="77777777" w:rsidR="001B3010" w:rsidRDefault="001B3010">
            <w:pPr>
              <w:pStyle w:val="CRCoverPage"/>
              <w:spacing w:after="0"/>
              <w:ind w:left="99"/>
              <w:rPr>
                <w:noProof/>
              </w:rPr>
            </w:pPr>
            <w:r>
              <w:rPr>
                <w:noProof/>
              </w:rPr>
              <w:t xml:space="preserve">TS/TR ... CR ... </w:t>
            </w:r>
          </w:p>
        </w:tc>
      </w:tr>
      <w:tr w:rsidR="001B3010" w14:paraId="481B3DD8" w14:textId="77777777" w:rsidTr="00547111">
        <w:tc>
          <w:tcPr>
            <w:tcW w:w="2694" w:type="dxa"/>
            <w:gridSpan w:val="2"/>
            <w:tcBorders>
              <w:left w:val="single" w:sz="4" w:space="0" w:color="auto"/>
            </w:tcBorders>
          </w:tcPr>
          <w:p w14:paraId="15BA61CE" w14:textId="77777777" w:rsidR="001B3010" w:rsidRDefault="001B30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6CD71" w14:textId="77777777" w:rsidR="001B3010" w:rsidRDefault="001B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43077" w14:textId="70AE68B1" w:rsidR="001B3010" w:rsidRDefault="003E47DB">
            <w:pPr>
              <w:pStyle w:val="CRCoverPage"/>
              <w:spacing w:after="0"/>
              <w:jc w:val="center"/>
              <w:rPr>
                <w:b/>
                <w:caps/>
                <w:noProof/>
              </w:rPr>
            </w:pPr>
            <w:r>
              <w:rPr>
                <w:b/>
                <w:caps/>
                <w:noProof/>
              </w:rPr>
              <w:t>X</w:t>
            </w:r>
          </w:p>
        </w:tc>
        <w:tc>
          <w:tcPr>
            <w:tcW w:w="2977" w:type="dxa"/>
            <w:gridSpan w:val="4"/>
          </w:tcPr>
          <w:p w14:paraId="48044791" w14:textId="77777777" w:rsidR="001B3010" w:rsidRDefault="001B30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3A7158" w14:textId="77777777" w:rsidR="001B3010" w:rsidRDefault="001B3010">
            <w:pPr>
              <w:pStyle w:val="CRCoverPage"/>
              <w:spacing w:after="0"/>
              <w:ind w:left="99"/>
              <w:rPr>
                <w:noProof/>
              </w:rPr>
            </w:pPr>
            <w:r>
              <w:rPr>
                <w:noProof/>
              </w:rPr>
              <w:t xml:space="preserve">TS/TR ... CR ... </w:t>
            </w:r>
          </w:p>
        </w:tc>
      </w:tr>
      <w:tr w:rsidR="001B3010" w14:paraId="1F729F49" w14:textId="77777777" w:rsidTr="008863B9">
        <w:tc>
          <w:tcPr>
            <w:tcW w:w="2694" w:type="dxa"/>
            <w:gridSpan w:val="2"/>
            <w:tcBorders>
              <w:left w:val="single" w:sz="4" w:space="0" w:color="auto"/>
            </w:tcBorders>
          </w:tcPr>
          <w:p w14:paraId="5820717E" w14:textId="77777777" w:rsidR="001B3010" w:rsidRDefault="001B3010">
            <w:pPr>
              <w:pStyle w:val="CRCoverPage"/>
              <w:spacing w:after="0"/>
              <w:rPr>
                <w:b/>
                <w:i/>
                <w:noProof/>
              </w:rPr>
            </w:pPr>
          </w:p>
        </w:tc>
        <w:tc>
          <w:tcPr>
            <w:tcW w:w="6946" w:type="dxa"/>
            <w:gridSpan w:val="9"/>
            <w:tcBorders>
              <w:right w:val="single" w:sz="4" w:space="0" w:color="auto"/>
            </w:tcBorders>
          </w:tcPr>
          <w:p w14:paraId="6FAEC96F" w14:textId="77777777" w:rsidR="001B3010" w:rsidRDefault="001B3010">
            <w:pPr>
              <w:pStyle w:val="CRCoverPage"/>
              <w:spacing w:after="0"/>
              <w:rPr>
                <w:noProof/>
              </w:rPr>
            </w:pPr>
          </w:p>
        </w:tc>
      </w:tr>
      <w:tr w:rsidR="001B3010" w14:paraId="720CECD2" w14:textId="77777777" w:rsidTr="008863B9">
        <w:tc>
          <w:tcPr>
            <w:tcW w:w="2694" w:type="dxa"/>
            <w:gridSpan w:val="2"/>
            <w:tcBorders>
              <w:left w:val="single" w:sz="4" w:space="0" w:color="auto"/>
              <w:bottom w:val="single" w:sz="4" w:space="0" w:color="auto"/>
            </w:tcBorders>
          </w:tcPr>
          <w:p w14:paraId="0B558605" w14:textId="77777777" w:rsidR="001B3010" w:rsidRDefault="001B30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0320C4" w14:textId="77777777" w:rsidR="001B3010" w:rsidRDefault="001B3010">
            <w:pPr>
              <w:pStyle w:val="CRCoverPage"/>
              <w:spacing w:after="0"/>
              <w:ind w:left="100"/>
              <w:rPr>
                <w:noProof/>
              </w:rPr>
            </w:pPr>
          </w:p>
        </w:tc>
      </w:tr>
      <w:tr w:rsidR="001B3010" w:rsidRPr="008863B9" w14:paraId="570B102E" w14:textId="77777777" w:rsidTr="0065004A">
        <w:tc>
          <w:tcPr>
            <w:tcW w:w="2694" w:type="dxa"/>
            <w:gridSpan w:val="2"/>
            <w:tcBorders>
              <w:top w:val="single" w:sz="4" w:space="0" w:color="auto"/>
              <w:bottom w:val="single" w:sz="4" w:space="0" w:color="auto"/>
            </w:tcBorders>
          </w:tcPr>
          <w:p w14:paraId="74E62A99" w14:textId="77777777" w:rsidR="001B3010" w:rsidRPr="008863B9" w:rsidRDefault="001B30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CFD2897" w14:textId="77777777" w:rsidR="001B3010" w:rsidRPr="008863B9" w:rsidRDefault="001B3010">
            <w:pPr>
              <w:pStyle w:val="CRCoverPage"/>
              <w:spacing w:after="0"/>
              <w:ind w:left="100"/>
              <w:rPr>
                <w:noProof/>
                <w:sz w:val="8"/>
                <w:szCs w:val="8"/>
              </w:rPr>
            </w:pPr>
          </w:p>
        </w:tc>
      </w:tr>
      <w:tr w:rsidR="001B3010" w14:paraId="05DDBD94" w14:textId="77777777" w:rsidTr="008863B9">
        <w:tc>
          <w:tcPr>
            <w:tcW w:w="2694" w:type="dxa"/>
            <w:gridSpan w:val="2"/>
            <w:tcBorders>
              <w:top w:val="single" w:sz="4" w:space="0" w:color="auto"/>
              <w:left w:val="single" w:sz="4" w:space="0" w:color="auto"/>
              <w:bottom w:val="single" w:sz="4" w:space="0" w:color="auto"/>
            </w:tcBorders>
          </w:tcPr>
          <w:p w14:paraId="5E78A10E" w14:textId="77777777" w:rsidR="001B3010" w:rsidRDefault="001B30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C788F3" w14:textId="77777777" w:rsidR="001B3010" w:rsidRDefault="001B3010">
            <w:pPr>
              <w:pStyle w:val="CRCoverPage"/>
              <w:spacing w:after="0"/>
              <w:ind w:left="100"/>
              <w:rPr>
                <w:noProof/>
              </w:rPr>
            </w:pPr>
          </w:p>
        </w:tc>
      </w:tr>
    </w:tbl>
    <w:p w14:paraId="26BE8E70" w14:textId="77777777" w:rsidR="001B3010" w:rsidRDefault="001B3010">
      <w:pPr>
        <w:pStyle w:val="CRCoverPage"/>
        <w:spacing w:after="0"/>
        <w:rPr>
          <w:noProof/>
          <w:sz w:val="8"/>
          <w:szCs w:val="8"/>
        </w:rPr>
      </w:pPr>
    </w:p>
    <w:p w14:paraId="776B36F3" w14:textId="77777777" w:rsidR="001B3010" w:rsidRDefault="001B3010">
      <w:pPr>
        <w:rPr>
          <w:noProof/>
        </w:rPr>
        <w:sectPr w:rsidR="001B3010" w:rsidSect="00615B0B">
          <w:headerReference w:type="even" r:id="rId12"/>
          <w:footnotePr>
            <w:numRestart w:val="eachSect"/>
          </w:footnotePr>
          <w:pgSz w:w="11907" w:h="16840" w:code="9"/>
          <w:pgMar w:top="1416" w:right="1133" w:bottom="1133" w:left="1133" w:header="850" w:footer="340" w:gutter="0"/>
          <w:pgNumType w:start="5829"/>
          <w:cols w:space="720"/>
          <w:formProt w:val="0"/>
        </w:sectPr>
      </w:pPr>
    </w:p>
    <w:p w14:paraId="6728076E" w14:textId="77777777" w:rsidR="001B3010" w:rsidRDefault="001B3010">
      <w:pPr>
        <w:rPr>
          <w:noProof/>
        </w:rPr>
      </w:pPr>
      <w:bookmarkStart w:id="3" w:name="_GoBack"/>
      <w:bookmarkEnd w:id="3"/>
    </w:p>
    <w:p w14:paraId="666E02B9" w14:textId="4C10B920" w:rsidR="00C071E8" w:rsidRDefault="00C071E8" w:rsidP="00D3265E"/>
    <w:p w14:paraId="389ADD3D" w14:textId="7D370FD7" w:rsidR="00D3265E" w:rsidRPr="001B3010" w:rsidRDefault="001B3010" w:rsidP="00D3265E">
      <w:pPr>
        <w:rPr>
          <w:color w:val="FF0000"/>
          <w:sz w:val="28"/>
          <w:szCs w:val="28"/>
        </w:rPr>
      </w:pPr>
      <w:r w:rsidRPr="001B3010">
        <w:rPr>
          <w:color w:val="FF0000"/>
          <w:sz w:val="28"/>
          <w:szCs w:val="28"/>
        </w:rPr>
        <w:t>&lt;&lt;&lt; skip unchanged sections &gt;&gt;&gt;</w:t>
      </w:r>
    </w:p>
    <w:p w14:paraId="5CAA3D43" w14:textId="77777777" w:rsidR="00D3265E" w:rsidRDefault="00D3265E" w:rsidP="00D3265E"/>
    <w:p w14:paraId="08F92E6E" w14:textId="2AA065CC" w:rsidR="006553D7" w:rsidRPr="000B5972" w:rsidRDefault="006553D7" w:rsidP="00BA4736">
      <w:pPr>
        <w:pStyle w:val="Heading3"/>
      </w:pPr>
      <w:r w:rsidRPr="000B5972">
        <w:t>22.2.10</w:t>
      </w:r>
      <w:r w:rsidRPr="000B5972">
        <w:tab/>
        <w:t>NB-IoT / Cell reselection / MFBI</w:t>
      </w:r>
    </w:p>
    <w:p w14:paraId="5A76F026" w14:textId="77777777" w:rsidR="006553D7" w:rsidRPr="000B5972" w:rsidRDefault="006553D7" w:rsidP="006553D7">
      <w:pPr>
        <w:pStyle w:val="H6"/>
      </w:pPr>
      <w:r w:rsidRPr="000B5972">
        <w:t>22.2.10.1</w:t>
      </w:r>
      <w:r w:rsidRPr="000B5972">
        <w:tab/>
        <w:t>Test Purpose (TP)</w:t>
      </w:r>
    </w:p>
    <w:p w14:paraId="1FE7D8DE" w14:textId="77777777" w:rsidR="006553D7" w:rsidRPr="000B5972" w:rsidRDefault="006553D7" w:rsidP="006553D7">
      <w:pPr>
        <w:pStyle w:val="H6"/>
      </w:pPr>
      <w:r w:rsidRPr="000B5972">
        <w:t>(1)</w:t>
      </w:r>
    </w:p>
    <w:p w14:paraId="1C77882E" w14:textId="77777777" w:rsidR="006553D7" w:rsidRPr="000B5972" w:rsidRDefault="006553D7" w:rsidP="006553D7">
      <w:pPr>
        <w:pStyle w:val="PL"/>
        <w:rPr>
          <w:noProof w:val="0"/>
          <w:lang w:val="en-GB"/>
        </w:rPr>
      </w:pPr>
      <w:r w:rsidRPr="000B5972">
        <w:rPr>
          <w:noProof w:val="0"/>
          <w:lang w:val="en-GB"/>
        </w:rPr>
        <w:t xml:space="preserve">with </w:t>
      </w:r>
      <w:proofErr w:type="gramStart"/>
      <w:r w:rsidRPr="000B5972">
        <w:rPr>
          <w:noProof w:val="0"/>
          <w:lang w:val="en-GB"/>
        </w:rPr>
        <w:t>{ UE</w:t>
      </w:r>
      <w:proofErr w:type="gramEnd"/>
      <w:r w:rsidRPr="000B5972">
        <w:rPr>
          <w:noProof w:val="0"/>
          <w:lang w:val="en-GB"/>
        </w:rPr>
        <w:t xml:space="preserve"> in  RRC_IDLE state }</w:t>
      </w:r>
    </w:p>
    <w:p w14:paraId="30B003C9" w14:textId="77777777" w:rsidR="006553D7" w:rsidRPr="000B5972" w:rsidRDefault="006553D7" w:rsidP="006553D7">
      <w:pPr>
        <w:pStyle w:val="PL"/>
        <w:rPr>
          <w:noProof w:val="0"/>
          <w:lang w:val="en-GB"/>
        </w:rPr>
      </w:pPr>
      <w:r w:rsidRPr="000B5972">
        <w:rPr>
          <w:noProof w:val="0"/>
          <w:lang w:val="en-GB"/>
        </w:rPr>
        <w:t>ensure that {</w:t>
      </w:r>
    </w:p>
    <w:p w14:paraId="6B8DFCE6" w14:textId="77777777" w:rsidR="006553D7" w:rsidRPr="000B5972" w:rsidRDefault="006553D7" w:rsidP="006553D7">
      <w:pPr>
        <w:pStyle w:val="PL"/>
        <w:rPr>
          <w:noProof w:val="0"/>
          <w:lang w:val="en-GB"/>
        </w:rPr>
      </w:pPr>
      <w:r w:rsidRPr="000B5972">
        <w:rPr>
          <w:noProof w:val="0"/>
          <w:lang w:val="en-GB"/>
        </w:rPr>
        <w:t xml:space="preserve">    when </w:t>
      </w:r>
      <w:proofErr w:type="gramStart"/>
      <w:r w:rsidRPr="000B5972">
        <w:rPr>
          <w:noProof w:val="0"/>
          <w:lang w:val="en-GB"/>
        </w:rPr>
        <w:t>{ an</w:t>
      </w:r>
      <w:proofErr w:type="gramEnd"/>
      <w:r w:rsidRPr="000B5972">
        <w:rPr>
          <w:noProof w:val="0"/>
          <w:lang w:val="en-GB"/>
        </w:rPr>
        <w:t xml:space="preserve"> equal priority Intra-frequency neighbouring cell which has been included in the </w:t>
      </w:r>
      <w:proofErr w:type="spellStart"/>
      <w:r w:rsidRPr="000B5972">
        <w:rPr>
          <w:noProof w:val="0"/>
          <w:lang w:val="en-GB"/>
        </w:rPr>
        <w:t>multiBandInfoList</w:t>
      </w:r>
      <w:proofErr w:type="spellEnd"/>
      <w:r w:rsidRPr="000B5972">
        <w:rPr>
          <w:noProof w:val="0"/>
          <w:lang w:val="en-GB"/>
        </w:rPr>
        <w:t xml:space="preserve"> provided by the serving cell becomes available, and, is better ranked than the serving cell during a time interval </w:t>
      </w:r>
      <w:proofErr w:type="spellStart"/>
      <w:r w:rsidRPr="000B5972">
        <w:rPr>
          <w:noProof w:val="0"/>
          <w:lang w:val="en-GB"/>
        </w:rPr>
        <w:t>TreselectionRAT</w:t>
      </w:r>
      <w:proofErr w:type="spellEnd"/>
      <w:r w:rsidRPr="000B5972">
        <w:rPr>
          <w:noProof w:val="0"/>
          <w:lang w:val="en-GB"/>
        </w:rPr>
        <w:t>, and, more than 1 second has elapsed since the UE camped on the current serving cell }</w:t>
      </w:r>
    </w:p>
    <w:p w14:paraId="412BFD50" w14:textId="77777777" w:rsidR="006553D7" w:rsidRPr="000B5972" w:rsidRDefault="006553D7" w:rsidP="006553D7">
      <w:pPr>
        <w:pStyle w:val="PL"/>
        <w:rPr>
          <w:noProof w:val="0"/>
          <w:lang w:val="en-GB"/>
        </w:rPr>
      </w:pPr>
      <w:r w:rsidRPr="000B5972">
        <w:rPr>
          <w:noProof w:val="0"/>
          <w:lang w:val="en-GB"/>
        </w:rPr>
        <w:t xml:space="preserve">    then </w:t>
      </w:r>
      <w:proofErr w:type="gramStart"/>
      <w:r w:rsidRPr="000B5972">
        <w:rPr>
          <w:noProof w:val="0"/>
          <w:lang w:val="en-GB"/>
        </w:rPr>
        <w:t>{ the</w:t>
      </w:r>
      <w:proofErr w:type="gramEnd"/>
      <w:r w:rsidRPr="000B5972">
        <w:rPr>
          <w:noProof w:val="0"/>
          <w:lang w:val="en-GB"/>
        </w:rPr>
        <w:t xml:space="preserve"> UE reselects the new cell }</w:t>
      </w:r>
    </w:p>
    <w:p w14:paraId="4FA1C658" w14:textId="77777777" w:rsidR="006553D7" w:rsidRPr="000B5972" w:rsidRDefault="006553D7" w:rsidP="006553D7">
      <w:pPr>
        <w:pStyle w:val="PL"/>
        <w:rPr>
          <w:noProof w:val="0"/>
          <w:lang w:val="en-GB"/>
        </w:rPr>
      </w:pPr>
      <w:r w:rsidRPr="000B5972">
        <w:rPr>
          <w:noProof w:val="0"/>
          <w:lang w:val="en-GB"/>
        </w:rPr>
        <w:t xml:space="preserve">            }</w:t>
      </w:r>
    </w:p>
    <w:p w14:paraId="0C430779" w14:textId="77777777" w:rsidR="000913FD" w:rsidRPr="000B5972" w:rsidRDefault="000913FD" w:rsidP="006553D7">
      <w:pPr>
        <w:pStyle w:val="PL"/>
        <w:rPr>
          <w:noProof w:val="0"/>
          <w:lang w:val="en-GB"/>
        </w:rPr>
      </w:pPr>
    </w:p>
    <w:p w14:paraId="028256D9" w14:textId="77777777" w:rsidR="000913FD" w:rsidRPr="000B5972" w:rsidRDefault="000913FD" w:rsidP="000913FD">
      <w:pPr>
        <w:pStyle w:val="H6"/>
      </w:pPr>
      <w:r w:rsidRPr="000B5972">
        <w:t>(2)</w:t>
      </w:r>
    </w:p>
    <w:p w14:paraId="5D4A648C" w14:textId="77777777" w:rsidR="000913FD" w:rsidRPr="000B5972" w:rsidRDefault="000913FD" w:rsidP="000913FD">
      <w:pPr>
        <w:pStyle w:val="PL"/>
        <w:rPr>
          <w:noProof w:val="0"/>
          <w:lang w:val="en-GB"/>
        </w:rPr>
      </w:pPr>
      <w:r w:rsidRPr="000B5972">
        <w:rPr>
          <w:noProof w:val="0"/>
          <w:lang w:val="en-GB"/>
        </w:rPr>
        <w:t xml:space="preserve">with </w:t>
      </w:r>
      <w:proofErr w:type="gramStart"/>
      <w:r w:rsidRPr="000B5972">
        <w:rPr>
          <w:noProof w:val="0"/>
          <w:lang w:val="en-GB"/>
        </w:rPr>
        <w:t>{ UE</w:t>
      </w:r>
      <w:proofErr w:type="gramEnd"/>
      <w:r w:rsidRPr="000B5972">
        <w:rPr>
          <w:noProof w:val="0"/>
          <w:lang w:val="en-GB"/>
        </w:rPr>
        <w:t xml:space="preserve"> in  RRC_IDLE state }</w:t>
      </w:r>
    </w:p>
    <w:p w14:paraId="0A004507" w14:textId="77777777" w:rsidR="000913FD" w:rsidRPr="000B5972" w:rsidRDefault="000913FD" w:rsidP="000913FD">
      <w:pPr>
        <w:pStyle w:val="PL"/>
        <w:rPr>
          <w:noProof w:val="0"/>
          <w:lang w:val="en-GB"/>
        </w:rPr>
      </w:pPr>
      <w:r w:rsidRPr="000B5972">
        <w:rPr>
          <w:noProof w:val="0"/>
          <w:lang w:val="en-GB"/>
        </w:rPr>
        <w:t>ensure that {</w:t>
      </w:r>
    </w:p>
    <w:p w14:paraId="4764D2D1" w14:textId="77777777" w:rsidR="000913FD" w:rsidRPr="000B5972" w:rsidRDefault="000913FD" w:rsidP="000913FD">
      <w:pPr>
        <w:pStyle w:val="PL"/>
        <w:rPr>
          <w:noProof w:val="0"/>
          <w:lang w:val="en-GB"/>
        </w:rPr>
      </w:pPr>
      <w:r w:rsidRPr="000B5972">
        <w:rPr>
          <w:noProof w:val="0"/>
          <w:lang w:val="en-GB"/>
        </w:rPr>
        <w:t xml:space="preserve">    when </w:t>
      </w:r>
      <w:proofErr w:type="gramStart"/>
      <w:r w:rsidRPr="000B5972">
        <w:rPr>
          <w:noProof w:val="0"/>
          <w:lang w:val="en-GB"/>
        </w:rPr>
        <w:t>{ an</w:t>
      </w:r>
      <w:proofErr w:type="gramEnd"/>
      <w:r w:rsidRPr="000B5972">
        <w:rPr>
          <w:noProof w:val="0"/>
          <w:lang w:val="en-GB"/>
        </w:rPr>
        <w:t xml:space="preserve"> equal priority Inter-frequency neighbouring cell which has been included in the </w:t>
      </w:r>
      <w:proofErr w:type="spellStart"/>
      <w:r w:rsidRPr="000B5972">
        <w:rPr>
          <w:noProof w:val="0"/>
          <w:lang w:val="en-GB"/>
        </w:rPr>
        <w:t>multiBandInfoList</w:t>
      </w:r>
      <w:proofErr w:type="spellEnd"/>
      <w:r w:rsidRPr="000B5972">
        <w:rPr>
          <w:noProof w:val="0"/>
          <w:lang w:val="en-GB"/>
        </w:rPr>
        <w:t xml:space="preserve"> provided by the serving cell becomes available, and, is better ranked than the serving cell during a time interval </w:t>
      </w:r>
      <w:proofErr w:type="spellStart"/>
      <w:r w:rsidRPr="000B5972">
        <w:rPr>
          <w:noProof w:val="0"/>
          <w:lang w:val="en-GB"/>
        </w:rPr>
        <w:t>TreselectionRAT</w:t>
      </w:r>
      <w:proofErr w:type="spellEnd"/>
      <w:r w:rsidRPr="000B5972">
        <w:rPr>
          <w:noProof w:val="0"/>
          <w:lang w:val="en-GB"/>
        </w:rPr>
        <w:t>, and, more than 1 second has elapsed since the UE camped on the current serving cell }</w:t>
      </w:r>
    </w:p>
    <w:p w14:paraId="01F87B63" w14:textId="77777777" w:rsidR="000913FD" w:rsidRPr="000B5972" w:rsidRDefault="000913FD" w:rsidP="000913FD">
      <w:pPr>
        <w:pStyle w:val="PL"/>
        <w:rPr>
          <w:noProof w:val="0"/>
          <w:lang w:val="en-GB"/>
        </w:rPr>
      </w:pPr>
      <w:r w:rsidRPr="000B5972">
        <w:rPr>
          <w:noProof w:val="0"/>
          <w:lang w:val="en-GB"/>
        </w:rPr>
        <w:t xml:space="preserve">    then </w:t>
      </w:r>
      <w:proofErr w:type="gramStart"/>
      <w:r w:rsidRPr="000B5972">
        <w:rPr>
          <w:noProof w:val="0"/>
          <w:lang w:val="en-GB"/>
        </w:rPr>
        <w:t>{ the</w:t>
      </w:r>
      <w:proofErr w:type="gramEnd"/>
      <w:r w:rsidRPr="000B5972">
        <w:rPr>
          <w:noProof w:val="0"/>
          <w:lang w:val="en-GB"/>
        </w:rPr>
        <w:t xml:space="preserve"> UE reselects the new cell }</w:t>
      </w:r>
    </w:p>
    <w:p w14:paraId="34A2482D" w14:textId="77777777" w:rsidR="000913FD" w:rsidRPr="000B5972" w:rsidRDefault="000913FD" w:rsidP="000913FD">
      <w:pPr>
        <w:pStyle w:val="PL"/>
        <w:rPr>
          <w:noProof w:val="0"/>
          <w:lang w:val="en-GB"/>
        </w:rPr>
      </w:pPr>
      <w:r w:rsidRPr="000B5972">
        <w:rPr>
          <w:noProof w:val="0"/>
          <w:lang w:val="en-GB"/>
        </w:rPr>
        <w:t xml:space="preserve">            }</w:t>
      </w:r>
    </w:p>
    <w:p w14:paraId="50B7BD91" w14:textId="77777777" w:rsidR="006553D7" w:rsidRPr="000B5972" w:rsidRDefault="006553D7" w:rsidP="006553D7">
      <w:pPr>
        <w:pStyle w:val="PL"/>
        <w:rPr>
          <w:noProof w:val="0"/>
          <w:lang w:val="en-GB"/>
        </w:rPr>
      </w:pPr>
    </w:p>
    <w:p w14:paraId="33F03EA4" w14:textId="77777777" w:rsidR="006553D7" w:rsidRPr="000B5972" w:rsidRDefault="006553D7" w:rsidP="006553D7">
      <w:pPr>
        <w:pStyle w:val="H6"/>
      </w:pPr>
      <w:r w:rsidRPr="000B5972">
        <w:t>22.2.10.2</w:t>
      </w:r>
      <w:r w:rsidRPr="000B5972">
        <w:tab/>
        <w:t>Conformance requirements</w:t>
      </w:r>
    </w:p>
    <w:p w14:paraId="229FE0B0" w14:textId="77777777" w:rsidR="006553D7" w:rsidRPr="000B5972" w:rsidRDefault="006553D7" w:rsidP="006553D7">
      <w:pPr>
        <w:rPr>
          <w:rStyle w:val="fontstyle01"/>
        </w:rPr>
      </w:pPr>
      <w:r w:rsidRPr="000B5972">
        <w:rPr>
          <w:rStyle w:val="fontstyle01"/>
        </w:rPr>
        <w:t>References: The conformance requirements covered in the present TC are specified in: TS 36.304, clause 5.2.4.2a and 5.2.4.6, TS 36.331, clause 5.2.2.7</w:t>
      </w:r>
      <w:r w:rsidR="000913FD" w:rsidRPr="000B5972">
        <w:rPr>
          <w:rStyle w:val="fontstyle01"/>
        </w:rPr>
        <w:t>, 5.2.2.12</w:t>
      </w:r>
      <w:r w:rsidRPr="000B5972">
        <w:rPr>
          <w:rStyle w:val="fontstyle01"/>
        </w:rPr>
        <w:t xml:space="preserve"> and 6.7.3.1.</w:t>
      </w:r>
    </w:p>
    <w:p w14:paraId="6A7B81DF" w14:textId="77777777" w:rsidR="006553D7" w:rsidRPr="000B5972" w:rsidRDefault="006553D7" w:rsidP="006553D7">
      <w:pPr>
        <w:rPr>
          <w:rStyle w:val="fontstyle01"/>
        </w:rPr>
      </w:pPr>
      <w:r w:rsidRPr="000B5972">
        <w:rPr>
          <w:rStyle w:val="fontstyle01"/>
        </w:rPr>
        <w:t>[TS 36.304, clause 5.2.4.2a]</w:t>
      </w:r>
    </w:p>
    <w:p w14:paraId="1F324239" w14:textId="77777777" w:rsidR="006553D7" w:rsidRPr="000B5972" w:rsidRDefault="006553D7" w:rsidP="006553D7">
      <w:pPr>
        <w:rPr>
          <w:rStyle w:val="fontstyle01"/>
        </w:rPr>
      </w:pPr>
      <w:r w:rsidRPr="000B5972">
        <w:rPr>
          <w:rStyle w:val="fontstyle01"/>
        </w:rPr>
        <w:t xml:space="preserve">When evaluating </w:t>
      </w:r>
      <w:proofErr w:type="spellStart"/>
      <w:r w:rsidRPr="000B5972">
        <w:rPr>
          <w:rStyle w:val="fontstyle01"/>
        </w:rPr>
        <w:t>Srxlev</w:t>
      </w:r>
      <w:proofErr w:type="spellEnd"/>
      <w:r w:rsidRPr="000B5972">
        <w:rPr>
          <w:rStyle w:val="fontstyle01"/>
        </w:rPr>
        <w:t xml:space="preserve"> and </w:t>
      </w:r>
      <w:proofErr w:type="spellStart"/>
      <w:r w:rsidRPr="000B5972">
        <w:rPr>
          <w:rStyle w:val="fontstyle01"/>
        </w:rPr>
        <w:t>Squal</w:t>
      </w:r>
      <w:proofErr w:type="spellEnd"/>
      <w:r w:rsidRPr="000B5972">
        <w:rPr>
          <w:rStyle w:val="fontstyle01"/>
        </w:rPr>
        <w:t xml:space="preserve"> of non-serving cells for reselection purposes, the UE shall use parameters provided by the serving cell.</w:t>
      </w:r>
    </w:p>
    <w:p w14:paraId="662341FF" w14:textId="77777777" w:rsidR="006553D7" w:rsidRPr="000B5972" w:rsidRDefault="006553D7" w:rsidP="006553D7">
      <w:pPr>
        <w:rPr>
          <w:rStyle w:val="fontstyle01"/>
        </w:rPr>
      </w:pPr>
      <w:r w:rsidRPr="000B5972">
        <w:rPr>
          <w:rStyle w:val="fontstyle01"/>
        </w:rPr>
        <w:t>Following rules are used by the UE to limit needed measurements:</w:t>
      </w:r>
    </w:p>
    <w:p w14:paraId="71A7C3CD" w14:textId="77777777" w:rsidR="006553D7" w:rsidRPr="000B5972" w:rsidRDefault="006553D7" w:rsidP="006553D7">
      <w:pPr>
        <w:pStyle w:val="B1"/>
      </w:pPr>
      <w:r w:rsidRPr="000B5972">
        <w:t>-</w:t>
      </w:r>
      <w:r w:rsidR="00351BEA" w:rsidRPr="000B5972">
        <w:tab/>
      </w:r>
      <w:r w:rsidRPr="000B5972">
        <w:t xml:space="preserve">If the serving cell fulfils </w:t>
      </w:r>
      <w:proofErr w:type="spellStart"/>
      <w:r w:rsidRPr="000B5972">
        <w:t>Srxlev</w:t>
      </w:r>
      <w:proofErr w:type="spellEnd"/>
      <w:r w:rsidRPr="000B5972">
        <w:t xml:space="preserve"> &gt; </w:t>
      </w:r>
      <w:proofErr w:type="spellStart"/>
      <w:r w:rsidRPr="000B5972">
        <w:t>SIntraSearchP</w:t>
      </w:r>
      <w:proofErr w:type="spellEnd"/>
      <w:r w:rsidRPr="000B5972">
        <w:t>, the UE may choose not to perform intra-frequency measurements</w:t>
      </w:r>
    </w:p>
    <w:p w14:paraId="4C0F8C74" w14:textId="77777777" w:rsidR="006553D7" w:rsidRPr="000B5972" w:rsidRDefault="006553D7" w:rsidP="006553D7">
      <w:pPr>
        <w:pStyle w:val="B1"/>
      </w:pPr>
      <w:r w:rsidRPr="000B5972">
        <w:t>-</w:t>
      </w:r>
      <w:r w:rsidR="00351BEA" w:rsidRPr="000B5972">
        <w:tab/>
      </w:r>
      <w:r w:rsidRPr="000B5972">
        <w:t>Otherwise, the UE shall perform intra-frequency measurements.</w:t>
      </w:r>
    </w:p>
    <w:p w14:paraId="0B8C1716" w14:textId="77777777" w:rsidR="006553D7" w:rsidRPr="000B5972" w:rsidRDefault="006553D7" w:rsidP="006553D7">
      <w:pPr>
        <w:pStyle w:val="B1"/>
      </w:pPr>
      <w:r w:rsidRPr="000B5972">
        <w:t>-</w:t>
      </w:r>
      <w:r w:rsidR="00351BEA" w:rsidRPr="000B5972">
        <w:tab/>
      </w:r>
      <w:r w:rsidRPr="000B5972">
        <w:t>The UE shall apply the following rules for NB-IoT inter-frequencies which are indicated in system information:</w:t>
      </w:r>
    </w:p>
    <w:p w14:paraId="185E4B69" w14:textId="77777777" w:rsidR="006553D7" w:rsidRPr="000B5972" w:rsidRDefault="006553D7" w:rsidP="006553D7">
      <w:pPr>
        <w:pStyle w:val="B2"/>
      </w:pPr>
      <w:r w:rsidRPr="000B5972">
        <w:t>-</w:t>
      </w:r>
      <w:r w:rsidR="00351BEA" w:rsidRPr="000B5972">
        <w:tab/>
      </w:r>
      <w:r w:rsidRPr="000B5972">
        <w:t xml:space="preserve">If the serving cell fulfils </w:t>
      </w:r>
      <w:proofErr w:type="spellStart"/>
      <w:r w:rsidRPr="000B5972">
        <w:t>Srxlev</w:t>
      </w:r>
      <w:proofErr w:type="spellEnd"/>
      <w:r w:rsidRPr="000B5972">
        <w:t xml:space="preserve"> &gt; </w:t>
      </w:r>
      <w:proofErr w:type="spellStart"/>
      <w:r w:rsidRPr="000B5972">
        <w:t>SnonIntraSearchP</w:t>
      </w:r>
      <w:proofErr w:type="spellEnd"/>
      <w:r w:rsidRPr="000B5972">
        <w:t>, the UE may choose not to perform inter-frequency measurements.</w:t>
      </w:r>
    </w:p>
    <w:p w14:paraId="747FB942" w14:textId="77777777" w:rsidR="006553D7" w:rsidRPr="000B5972" w:rsidRDefault="006553D7" w:rsidP="006553D7">
      <w:pPr>
        <w:pStyle w:val="B2"/>
        <w:rPr>
          <w:rStyle w:val="fontstyle01"/>
        </w:rPr>
      </w:pPr>
      <w:r w:rsidRPr="000B5972">
        <w:t>-</w:t>
      </w:r>
      <w:r w:rsidR="00351BEA" w:rsidRPr="000B5972">
        <w:tab/>
      </w:r>
      <w:r w:rsidRPr="000B5972">
        <w:t>Otherwise, the UE shall perform inter-frequency measurements.</w:t>
      </w:r>
    </w:p>
    <w:p w14:paraId="62F30911" w14:textId="77777777" w:rsidR="006553D7" w:rsidRPr="000B5972" w:rsidRDefault="006553D7" w:rsidP="006553D7">
      <w:r w:rsidRPr="000B5972">
        <w:rPr>
          <w:rFonts w:eastAsia="MS Mincho"/>
        </w:rPr>
        <w:t>[TS 36.304, clause 5.2.</w:t>
      </w:r>
      <w:r w:rsidRPr="000B5972">
        <w:t>4.6</w:t>
      </w:r>
      <w:r w:rsidRPr="000B5972">
        <w:rPr>
          <w:rFonts w:eastAsia="MS Mincho"/>
        </w:rPr>
        <w:t>]</w:t>
      </w:r>
    </w:p>
    <w:p w14:paraId="20AFC731" w14:textId="77777777" w:rsidR="00225720" w:rsidRPr="000B5972" w:rsidRDefault="006553D7" w:rsidP="004467D4">
      <w:r w:rsidRPr="000B5972">
        <w:t>The cell-ranking criterion R</w:t>
      </w:r>
      <w:r w:rsidRPr="000B5972">
        <w:rPr>
          <w:vertAlign w:val="subscript"/>
        </w:rPr>
        <w:t>s</w:t>
      </w:r>
      <w:r w:rsidRPr="000B5972">
        <w:t xml:space="preserve"> for serving cell and R</w:t>
      </w:r>
      <w:r w:rsidRPr="000B5972">
        <w:rPr>
          <w:vertAlign w:val="subscript"/>
        </w:rPr>
        <w:t>n</w:t>
      </w:r>
      <w:r w:rsidRPr="000B5972">
        <w:t xml:space="preserve"> for neighbouring cells is defined by:</w:t>
      </w:r>
    </w:p>
    <w:p w14:paraId="12795980" w14:textId="77777777" w:rsidR="00225720" w:rsidRPr="000B5972" w:rsidRDefault="0065004A" w:rsidP="00225720">
      <w:r>
        <w:lastRenderedPageBreak/>
        <w:pict w14:anchorId="6018A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1.8pt;height:80.4pt;visibility:visible">
            <v:imagedata r:id="rId13" o:title=""/>
          </v:shape>
        </w:pict>
      </w:r>
    </w:p>
    <w:p w14:paraId="546B4DE7" w14:textId="77777777" w:rsidR="006553D7" w:rsidRPr="000B5972" w:rsidRDefault="006553D7" w:rsidP="006553D7">
      <w:r w:rsidRPr="000B597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6553D7" w:rsidRPr="000B5972" w14:paraId="387E7C88" w14:textId="77777777" w:rsidTr="001200CB">
        <w:tc>
          <w:tcPr>
            <w:tcW w:w="1276" w:type="dxa"/>
          </w:tcPr>
          <w:p w14:paraId="33987EEB" w14:textId="77777777" w:rsidR="006553D7" w:rsidRPr="000B5972" w:rsidRDefault="006553D7" w:rsidP="006553D7">
            <w:pPr>
              <w:pStyle w:val="TAL"/>
            </w:pPr>
          </w:p>
        </w:tc>
        <w:tc>
          <w:tcPr>
            <w:tcW w:w="5387" w:type="dxa"/>
          </w:tcPr>
          <w:p w14:paraId="7C49DBB4" w14:textId="77777777" w:rsidR="006553D7" w:rsidRPr="000B5972" w:rsidRDefault="006553D7" w:rsidP="006553D7">
            <w:pPr>
              <w:pStyle w:val="TAL"/>
            </w:pPr>
          </w:p>
        </w:tc>
      </w:tr>
      <w:tr w:rsidR="006553D7" w:rsidRPr="000B5972" w14:paraId="4A3309B4" w14:textId="77777777" w:rsidTr="001200CB">
        <w:tc>
          <w:tcPr>
            <w:tcW w:w="1276" w:type="dxa"/>
          </w:tcPr>
          <w:p w14:paraId="677C35DC" w14:textId="77777777" w:rsidR="006553D7" w:rsidRPr="000B5972" w:rsidRDefault="006553D7" w:rsidP="006553D7">
            <w:pPr>
              <w:pStyle w:val="TAL"/>
            </w:pPr>
          </w:p>
        </w:tc>
        <w:tc>
          <w:tcPr>
            <w:tcW w:w="5387" w:type="dxa"/>
          </w:tcPr>
          <w:p w14:paraId="232B2B90" w14:textId="77777777" w:rsidR="006553D7" w:rsidRPr="000B5972" w:rsidRDefault="006553D7" w:rsidP="006553D7">
            <w:pPr>
              <w:pStyle w:val="TAL"/>
            </w:pPr>
          </w:p>
        </w:tc>
      </w:tr>
      <w:tr w:rsidR="006553D7" w:rsidRPr="000B5972" w14:paraId="3EE18C09" w14:textId="77777777" w:rsidTr="001200CB">
        <w:tc>
          <w:tcPr>
            <w:tcW w:w="1276" w:type="dxa"/>
          </w:tcPr>
          <w:p w14:paraId="230828CA" w14:textId="77777777" w:rsidR="006553D7" w:rsidRPr="000B5972" w:rsidRDefault="006553D7" w:rsidP="006553D7">
            <w:pPr>
              <w:pStyle w:val="TAL"/>
            </w:pPr>
          </w:p>
        </w:tc>
        <w:tc>
          <w:tcPr>
            <w:tcW w:w="5387" w:type="dxa"/>
          </w:tcPr>
          <w:p w14:paraId="0B11A487" w14:textId="77777777" w:rsidR="006553D7" w:rsidRPr="000B5972" w:rsidRDefault="006553D7" w:rsidP="006553D7">
            <w:pPr>
              <w:pStyle w:val="TAL"/>
              <w:rPr>
                <w:lang w:eastAsia="zh-CN"/>
              </w:rPr>
            </w:pPr>
          </w:p>
        </w:tc>
      </w:tr>
    </w:tbl>
    <w:p w14:paraId="6DC60990" w14:textId="77777777" w:rsidR="006553D7" w:rsidRPr="000B5972" w:rsidRDefault="006553D7" w:rsidP="006553D7"/>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225720" w:rsidRPr="000B5972" w14:paraId="06DE3825" w14:textId="77777777" w:rsidTr="001A6F8E">
        <w:tc>
          <w:tcPr>
            <w:tcW w:w="1276" w:type="dxa"/>
          </w:tcPr>
          <w:p w14:paraId="6169C06A" w14:textId="77777777" w:rsidR="00225720" w:rsidRPr="000B5972" w:rsidRDefault="00225720" w:rsidP="001A6F8E">
            <w:pPr>
              <w:pStyle w:val="TAL"/>
            </w:pPr>
            <w:proofErr w:type="spellStart"/>
            <w:r w:rsidRPr="000B5972">
              <w:t>Q</w:t>
            </w:r>
            <w:r w:rsidRPr="000B5972">
              <w:rPr>
                <w:vertAlign w:val="subscript"/>
              </w:rPr>
              <w:t>meas</w:t>
            </w:r>
            <w:proofErr w:type="spellEnd"/>
          </w:p>
        </w:tc>
        <w:tc>
          <w:tcPr>
            <w:tcW w:w="5387" w:type="dxa"/>
          </w:tcPr>
          <w:p w14:paraId="310779F3" w14:textId="77777777" w:rsidR="00225720" w:rsidRPr="000B5972" w:rsidRDefault="00225720" w:rsidP="001A6F8E">
            <w:pPr>
              <w:pStyle w:val="TAL"/>
              <w:rPr>
                <w:lang w:eastAsia="ja-JP"/>
              </w:rPr>
            </w:pPr>
            <w:r w:rsidRPr="000B5972">
              <w:t>RSRP measurement quantity used in cell reselections.</w:t>
            </w:r>
          </w:p>
        </w:tc>
      </w:tr>
      <w:tr w:rsidR="00225720" w:rsidRPr="000B5972" w14:paraId="3A773A2B" w14:textId="77777777" w:rsidTr="001A6F8E">
        <w:tc>
          <w:tcPr>
            <w:tcW w:w="1276" w:type="dxa"/>
          </w:tcPr>
          <w:p w14:paraId="161CA741" w14:textId="77777777" w:rsidR="00225720" w:rsidRPr="000B5972" w:rsidRDefault="00225720" w:rsidP="001A6F8E">
            <w:pPr>
              <w:pStyle w:val="TAL"/>
            </w:pPr>
            <w:proofErr w:type="spellStart"/>
            <w:r w:rsidRPr="000B5972">
              <w:t>Qoffset</w:t>
            </w:r>
            <w:proofErr w:type="spellEnd"/>
          </w:p>
        </w:tc>
        <w:tc>
          <w:tcPr>
            <w:tcW w:w="5387" w:type="dxa"/>
          </w:tcPr>
          <w:p w14:paraId="64492AD9" w14:textId="77777777" w:rsidR="00225720" w:rsidRPr="000B5972" w:rsidRDefault="00225720" w:rsidP="001A6F8E">
            <w:pPr>
              <w:pStyle w:val="TAL"/>
              <w:rPr>
                <w:lang w:eastAsia="zh-CN"/>
              </w:rPr>
            </w:pPr>
            <w:r w:rsidRPr="000B5972">
              <w:rPr>
                <w:lang w:eastAsia="zh-CN"/>
              </w:rPr>
              <w:t xml:space="preserve">For intra-frequency: Equals to </w:t>
            </w:r>
            <w:proofErr w:type="spellStart"/>
            <w:proofErr w:type="gramStart"/>
            <w:r w:rsidRPr="000B5972">
              <w:rPr>
                <w:lang w:eastAsia="zh-CN"/>
              </w:rPr>
              <w:t>Qoffset</w:t>
            </w:r>
            <w:r w:rsidRPr="000B5972">
              <w:rPr>
                <w:vertAlign w:val="subscript"/>
              </w:rPr>
              <w:t>s,n</w:t>
            </w:r>
            <w:proofErr w:type="spellEnd"/>
            <w:proofErr w:type="gramEnd"/>
            <w:r w:rsidRPr="000B5972">
              <w:rPr>
                <w:lang w:eastAsia="zh-CN"/>
              </w:rPr>
              <w:t xml:space="preserve">, if </w:t>
            </w:r>
            <w:proofErr w:type="spellStart"/>
            <w:r w:rsidRPr="000B5972">
              <w:rPr>
                <w:lang w:eastAsia="zh-CN"/>
              </w:rPr>
              <w:t>Qoffset</w:t>
            </w:r>
            <w:r w:rsidRPr="000B5972">
              <w:rPr>
                <w:vertAlign w:val="subscript"/>
              </w:rPr>
              <w:t>s,n</w:t>
            </w:r>
            <w:proofErr w:type="spellEnd"/>
            <w:r w:rsidRPr="000B5972">
              <w:rPr>
                <w:lang w:eastAsia="zh-CN"/>
              </w:rPr>
              <w:t xml:space="preserve"> is valid, otherwise this equals to zero.</w:t>
            </w:r>
          </w:p>
          <w:p w14:paraId="65FDB68C" w14:textId="77777777" w:rsidR="00225720" w:rsidRPr="000B5972" w:rsidRDefault="00225720" w:rsidP="001A6F8E">
            <w:pPr>
              <w:pStyle w:val="TAL"/>
              <w:rPr>
                <w:lang w:eastAsia="zh-CN"/>
              </w:rPr>
            </w:pPr>
            <w:r w:rsidRPr="000B5972">
              <w:rPr>
                <w:lang w:eastAsia="zh-CN"/>
              </w:rPr>
              <w:t>For inter-frequency:</w:t>
            </w:r>
          </w:p>
          <w:p w14:paraId="51511264" w14:textId="77777777" w:rsidR="00225720" w:rsidRPr="000B5972" w:rsidRDefault="00225720" w:rsidP="001A6F8E">
            <w:pPr>
              <w:pStyle w:val="TAL"/>
              <w:rPr>
                <w:lang w:eastAsia="zh-CN"/>
              </w:rPr>
            </w:pPr>
            <w:r w:rsidRPr="000B5972">
              <w:rPr>
                <w:lang w:eastAsia="zh-CN"/>
              </w:rPr>
              <w:t>Except for NB-IoT, e</w:t>
            </w:r>
            <w:r w:rsidRPr="000B5972">
              <w:t xml:space="preserve">quals to </w:t>
            </w:r>
            <w:proofErr w:type="spellStart"/>
            <w:proofErr w:type="gramStart"/>
            <w:r w:rsidRPr="000B5972">
              <w:t>Qoffset</w:t>
            </w:r>
            <w:r w:rsidRPr="000B5972">
              <w:rPr>
                <w:vertAlign w:val="subscript"/>
              </w:rPr>
              <w:t>s,n</w:t>
            </w:r>
            <w:proofErr w:type="spellEnd"/>
            <w:proofErr w:type="gramEnd"/>
            <w:r w:rsidRPr="000B5972">
              <w:t xml:space="preserve"> </w:t>
            </w:r>
            <w:r w:rsidRPr="000B5972">
              <w:rPr>
                <w:lang w:eastAsia="zh-CN"/>
              </w:rPr>
              <w:t>plus</w:t>
            </w:r>
            <w:r w:rsidRPr="000B5972">
              <w:t xml:space="preserve"> </w:t>
            </w:r>
            <w:proofErr w:type="spellStart"/>
            <w:r w:rsidRPr="000B5972">
              <w:t>Qoffset</w:t>
            </w:r>
            <w:r w:rsidRPr="000B5972">
              <w:rPr>
                <w:vertAlign w:val="subscript"/>
              </w:rPr>
              <w:t>frequency</w:t>
            </w:r>
            <w:proofErr w:type="spellEnd"/>
            <w:r w:rsidRPr="000B5972">
              <w:t xml:space="preserve">, if </w:t>
            </w:r>
            <w:proofErr w:type="spellStart"/>
            <w:r w:rsidRPr="000B5972">
              <w:t>Qoffset</w:t>
            </w:r>
            <w:r w:rsidRPr="000B5972">
              <w:rPr>
                <w:vertAlign w:val="subscript"/>
              </w:rPr>
              <w:t>s,n</w:t>
            </w:r>
            <w:proofErr w:type="spellEnd"/>
            <w:r w:rsidRPr="000B5972">
              <w:t xml:space="preserve"> is valid</w:t>
            </w:r>
            <w:r w:rsidRPr="000B5972">
              <w:rPr>
                <w:lang w:eastAsia="zh-CN"/>
              </w:rPr>
              <w:t>,</w:t>
            </w:r>
            <w:r w:rsidRPr="000B5972">
              <w:t xml:space="preserve"> otherwise this equals to </w:t>
            </w:r>
            <w:proofErr w:type="spellStart"/>
            <w:r w:rsidRPr="000B5972">
              <w:t>Qoffset</w:t>
            </w:r>
            <w:r w:rsidRPr="000B5972">
              <w:rPr>
                <w:vertAlign w:val="subscript"/>
              </w:rPr>
              <w:t>frequency</w:t>
            </w:r>
            <w:proofErr w:type="spellEnd"/>
            <w:r w:rsidRPr="000B5972">
              <w:rPr>
                <w:lang w:eastAsia="zh-CN"/>
              </w:rPr>
              <w:t>.</w:t>
            </w:r>
          </w:p>
          <w:p w14:paraId="2E3B77FF" w14:textId="77777777" w:rsidR="00225720" w:rsidRPr="000B5972" w:rsidRDefault="00225720" w:rsidP="001A6F8E">
            <w:pPr>
              <w:pStyle w:val="TAL"/>
            </w:pPr>
            <w:r w:rsidRPr="000B5972">
              <w:t xml:space="preserve">For NB-IoT equals to </w:t>
            </w:r>
            <w:proofErr w:type="spellStart"/>
            <w:r w:rsidRPr="000B5972">
              <w:t>QoffsetDedicated</w:t>
            </w:r>
            <w:r w:rsidRPr="000B5972">
              <w:rPr>
                <w:vertAlign w:val="subscript"/>
              </w:rPr>
              <w:t>frequency</w:t>
            </w:r>
            <w:proofErr w:type="spellEnd"/>
            <w:r w:rsidRPr="000B5972">
              <w:t xml:space="preserve"> for any frequency other than the frequency of the dedicated frequency offset, if </w:t>
            </w:r>
            <w:proofErr w:type="spellStart"/>
            <w:r w:rsidRPr="000B5972">
              <w:t>QoffsetDedicated</w:t>
            </w:r>
            <w:r w:rsidRPr="000B5972">
              <w:rPr>
                <w:vertAlign w:val="subscript"/>
              </w:rPr>
              <w:t>frequency</w:t>
            </w:r>
            <w:proofErr w:type="spellEnd"/>
            <w:r w:rsidRPr="000B5972">
              <w:t xml:space="preserve"> is valid, otherwise this equals to </w:t>
            </w:r>
            <w:proofErr w:type="spellStart"/>
            <w:r w:rsidRPr="000B5972">
              <w:t>Qoffset</w:t>
            </w:r>
            <w:r w:rsidRPr="000B5972">
              <w:rPr>
                <w:vertAlign w:val="subscript"/>
              </w:rPr>
              <w:t>frequency</w:t>
            </w:r>
            <w:proofErr w:type="spellEnd"/>
            <w:r w:rsidRPr="000B5972">
              <w:t xml:space="preserve"> (if </w:t>
            </w:r>
            <w:proofErr w:type="spellStart"/>
            <w:r w:rsidRPr="000B5972">
              <w:t>QoffsetDedicated</w:t>
            </w:r>
            <w:r w:rsidRPr="000B5972">
              <w:rPr>
                <w:vertAlign w:val="subscript"/>
              </w:rPr>
              <w:t>frequency</w:t>
            </w:r>
            <w:proofErr w:type="spellEnd"/>
            <w:r w:rsidRPr="000B5972">
              <w:t xml:space="preserve"> is valid </w:t>
            </w:r>
            <w:proofErr w:type="spellStart"/>
            <w:r w:rsidRPr="000B5972">
              <w:t>Qoffset</w:t>
            </w:r>
            <w:r w:rsidRPr="000B5972">
              <w:rPr>
                <w:vertAlign w:val="subscript"/>
              </w:rPr>
              <w:t>frequency</w:t>
            </w:r>
            <w:proofErr w:type="spellEnd"/>
            <w:r w:rsidRPr="000B5972">
              <w:t xml:space="preserve"> is not used).</w:t>
            </w:r>
          </w:p>
        </w:tc>
      </w:tr>
      <w:tr w:rsidR="00225720" w:rsidRPr="000B5972" w14:paraId="212AA625" w14:textId="77777777" w:rsidTr="001A6F8E">
        <w:tc>
          <w:tcPr>
            <w:tcW w:w="1276" w:type="dxa"/>
          </w:tcPr>
          <w:p w14:paraId="0AFF56DF" w14:textId="77777777" w:rsidR="00225720" w:rsidRPr="000B5972" w:rsidRDefault="00225720" w:rsidP="001A6F8E">
            <w:pPr>
              <w:pStyle w:val="TAL"/>
            </w:pPr>
            <w:proofErr w:type="spellStart"/>
            <w:r w:rsidRPr="000B5972">
              <w:t>Qoffset</w:t>
            </w:r>
            <w:r w:rsidRPr="000B5972">
              <w:rPr>
                <w:vertAlign w:val="subscript"/>
              </w:rPr>
              <w:t>temp</w:t>
            </w:r>
            <w:proofErr w:type="spellEnd"/>
          </w:p>
        </w:tc>
        <w:tc>
          <w:tcPr>
            <w:tcW w:w="5387" w:type="dxa"/>
          </w:tcPr>
          <w:p w14:paraId="00B454ED" w14:textId="77777777" w:rsidR="00225720" w:rsidRPr="000B5972" w:rsidRDefault="00225720" w:rsidP="001A6F8E">
            <w:pPr>
              <w:pStyle w:val="TAL"/>
              <w:rPr>
                <w:lang w:eastAsia="zh-CN"/>
              </w:rPr>
            </w:pPr>
            <w:r w:rsidRPr="000B5972">
              <w:rPr>
                <w:lang w:eastAsia="zh-CN"/>
              </w:rPr>
              <w:t>Offset temporarily applied to a cell as specified in [3]</w:t>
            </w:r>
          </w:p>
        </w:tc>
      </w:tr>
      <w:tr w:rsidR="00225720" w:rsidRPr="000B5972" w14:paraId="2F2E5FBE" w14:textId="77777777" w:rsidTr="001A6F8E">
        <w:tc>
          <w:tcPr>
            <w:tcW w:w="1276" w:type="dxa"/>
            <w:tcBorders>
              <w:top w:val="single" w:sz="4" w:space="0" w:color="auto"/>
              <w:left w:val="single" w:sz="4" w:space="0" w:color="auto"/>
              <w:bottom w:val="single" w:sz="4" w:space="0" w:color="auto"/>
              <w:right w:val="single" w:sz="4" w:space="0" w:color="auto"/>
            </w:tcBorders>
          </w:tcPr>
          <w:p w14:paraId="7C34AD0F" w14:textId="77777777" w:rsidR="00225720" w:rsidRPr="000B5972" w:rsidRDefault="00225720" w:rsidP="001A6F8E">
            <w:pPr>
              <w:pStyle w:val="TAL"/>
            </w:pPr>
            <w:proofErr w:type="spellStart"/>
            <w:r w:rsidRPr="000B5972">
              <w:t>Qoffset</w:t>
            </w:r>
            <w:r w:rsidRPr="000B5972">
              <w:rPr>
                <w:vertAlign w:val="subscript"/>
              </w:rPr>
              <w:t>SCPTM</w:t>
            </w:r>
            <w:proofErr w:type="spellEnd"/>
          </w:p>
        </w:tc>
        <w:tc>
          <w:tcPr>
            <w:tcW w:w="5387" w:type="dxa"/>
            <w:tcBorders>
              <w:top w:val="single" w:sz="4" w:space="0" w:color="auto"/>
              <w:left w:val="single" w:sz="4" w:space="0" w:color="auto"/>
              <w:bottom w:val="single" w:sz="4" w:space="0" w:color="auto"/>
              <w:right w:val="single" w:sz="4" w:space="0" w:color="auto"/>
            </w:tcBorders>
          </w:tcPr>
          <w:p w14:paraId="0BE01911" w14:textId="77777777" w:rsidR="00225720" w:rsidRPr="000B5972" w:rsidRDefault="00225720" w:rsidP="001A6F8E">
            <w:pPr>
              <w:pStyle w:val="TAL"/>
              <w:rPr>
                <w:lang w:eastAsia="zh-CN"/>
              </w:rPr>
            </w:pPr>
            <w:r w:rsidRPr="000B5972">
              <w:rPr>
                <w:lang w:eastAsia="zh-CN"/>
              </w:rPr>
              <w:t xml:space="preserve">Offset temporarily applied to an SC-PTM frequency as specified below. The offset is applied to all cells on the SC-PTM frequency. If </w:t>
            </w:r>
            <w:proofErr w:type="spellStart"/>
            <w:r w:rsidRPr="000B5972">
              <w:rPr>
                <w:lang w:eastAsia="zh-CN"/>
              </w:rPr>
              <w:t>Qoffset</w:t>
            </w:r>
            <w:r w:rsidRPr="000B5972">
              <w:rPr>
                <w:vertAlign w:val="subscript"/>
                <w:lang w:eastAsia="zh-CN"/>
              </w:rPr>
              <w:t>SCPTM</w:t>
            </w:r>
            <w:proofErr w:type="spellEnd"/>
            <w:r w:rsidRPr="000B5972">
              <w:rPr>
                <w:lang w:eastAsia="zh-CN"/>
              </w:rPr>
              <w:t xml:space="preserve"> is valid, </w:t>
            </w:r>
            <w:proofErr w:type="spellStart"/>
            <w:r w:rsidRPr="000B5972">
              <w:rPr>
                <w:lang w:eastAsia="zh-CN"/>
              </w:rPr>
              <w:t>Qoffset</w:t>
            </w:r>
            <w:proofErr w:type="spellEnd"/>
            <w:r w:rsidRPr="000B5972">
              <w:rPr>
                <w:lang w:eastAsia="zh-CN"/>
              </w:rPr>
              <w:t xml:space="preserve"> for inter-frequency neighbour cells is not used.</w:t>
            </w:r>
          </w:p>
        </w:tc>
      </w:tr>
    </w:tbl>
    <w:p w14:paraId="211BC934" w14:textId="77777777" w:rsidR="00225720" w:rsidRPr="000B5972" w:rsidRDefault="00225720" w:rsidP="006553D7"/>
    <w:p w14:paraId="420286D0" w14:textId="77777777" w:rsidR="006553D7" w:rsidRPr="000B5972" w:rsidRDefault="006553D7" w:rsidP="006553D7">
      <w:r w:rsidRPr="000B5972">
        <w:t>The UE shall perform ranking of all cells that fulfil the cell selection criterion S, which is defined in 5.2.3.2 (5.2.3.2a for NB-IoT</w:t>
      </w:r>
      <w:proofErr w:type="gramStart"/>
      <w:r w:rsidRPr="000B5972">
        <w:t>)</w:t>
      </w:r>
      <w:r w:rsidRPr="000B5972">
        <w:rPr>
          <w:lang w:eastAsia="ko-KR"/>
        </w:rPr>
        <w:t>, but</w:t>
      </w:r>
      <w:proofErr w:type="gramEnd"/>
      <w:r w:rsidRPr="000B5972">
        <w:rPr>
          <w:lang w:eastAsia="ko-KR"/>
        </w:rPr>
        <w:t xml:space="preserve"> may exclude all CSG cells that are known by the UE not to be CSG member cells.</w:t>
      </w:r>
    </w:p>
    <w:p w14:paraId="75FAB8DE" w14:textId="77777777" w:rsidR="006553D7" w:rsidRPr="000B5972" w:rsidRDefault="006553D7" w:rsidP="006553D7">
      <w:pPr>
        <w:rPr>
          <w:lang w:eastAsia="ja-JP"/>
        </w:rPr>
      </w:pPr>
      <w:r w:rsidRPr="000B5972">
        <w:t xml:space="preserve">The cells shall be ranked according to the R criteria specified above, deriving </w:t>
      </w:r>
      <w:proofErr w:type="spellStart"/>
      <w:proofErr w:type="gramStart"/>
      <w:r w:rsidRPr="000B5972">
        <w:t>Q</w:t>
      </w:r>
      <w:r w:rsidRPr="000B5972">
        <w:rPr>
          <w:vertAlign w:val="subscript"/>
        </w:rPr>
        <w:t>meas,n</w:t>
      </w:r>
      <w:proofErr w:type="spellEnd"/>
      <w:proofErr w:type="gramEnd"/>
      <w:r w:rsidRPr="000B5972">
        <w:rPr>
          <w:vertAlign w:val="subscript"/>
        </w:rPr>
        <w:t xml:space="preserve"> </w:t>
      </w:r>
      <w:r w:rsidRPr="000B5972">
        <w:t xml:space="preserve">and </w:t>
      </w:r>
      <w:proofErr w:type="spellStart"/>
      <w:r w:rsidRPr="000B5972">
        <w:t>Q</w:t>
      </w:r>
      <w:r w:rsidRPr="000B5972">
        <w:rPr>
          <w:vertAlign w:val="subscript"/>
        </w:rPr>
        <w:t>meas,s</w:t>
      </w:r>
      <w:proofErr w:type="spellEnd"/>
      <w:r w:rsidRPr="000B5972">
        <w:rPr>
          <w:vertAlign w:val="subscript"/>
        </w:rPr>
        <w:t xml:space="preserve"> </w:t>
      </w:r>
      <w:r w:rsidRPr="000B5972">
        <w:t>and calculating the R values using averaged RSRP results.</w:t>
      </w:r>
    </w:p>
    <w:p w14:paraId="2E931EA7" w14:textId="77777777" w:rsidR="006553D7" w:rsidRPr="000B5972" w:rsidRDefault="006553D7" w:rsidP="006553D7">
      <w:r w:rsidRPr="000B5972">
        <w:t xml:space="preserve">If a cell is ranked as the best cell the UE shall perform cell reselection to that cell. If this cell is found to be </w:t>
      </w:r>
      <w:proofErr w:type="gramStart"/>
      <w:r w:rsidRPr="000B5972">
        <w:t>not-suitable</w:t>
      </w:r>
      <w:proofErr w:type="gramEnd"/>
      <w:r w:rsidRPr="000B5972">
        <w:t>, the UE shall behave according to subclause 5.2.4.4.</w:t>
      </w:r>
    </w:p>
    <w:p w14:paraId="5D0BA5D6" w14:textId="77777777" w:rsidR="006553D7" w:rsidRPr="000B5972" w:rsidRDefault="006553D7" w:rsidP="006553D7">
      <w:pPr>
        <w:rPr>
          <w:lang w:eastAsia="ja-JP"/>
        </w:rPr>
      </w:pPr>
      <w:r w:rsidRPr="000B5972">
        <w:t xml:space="preserve">In all cases, </w:t>
      </w:r>
      <w:r w:rsidRPr="000B5972">
        <w:rPr>
          <w:lang w:eastAsia="ja-JP"/>
        </w:rPr>
        <w:t xml:space="preserve">the </w:t>
      </w:r>
      <w:r w:rsidRPr="000B5972">
        <w:t>UE shall reselect the new cell, only if the</w:t>
      </w:r>
      <w:r w:rsidRPr="000B5972">
        <w:rPr>
          <w:lang w:eastAsia="ja-JP"/>
        </w:rPr>
        <w:t xml:space="preserve"> following conditions are met:</w:t>
      </w:r>
    </w:p>
    <w:p w14:paraId="22E5F349" w14:textId="77777777" w:rsidR="006553D7" w:rsidRPr="000B5972" w:rsidRDefault="006553D7" w:rsidP="006553D7">
      <w:pPr>
        <w:pStyle w:val="B1"/>
      </w:pPr>
      <w:r w:rsidRPr="000B5972">
        <w:t>-</w:t>
      </w:r>
      <w:r w:rsidRPr="000B5972">
        <w:tab/>
        <w:t>the</w:t>
      </w:r>
      <w:r w:rsidRPr="000B5972">
        <w:tab/>
        <w:t xml:space="preserve">new cell is better ranked than the serving cell during a time interval </w:t>
      </w:r>
      <w:proofErr w:type="spellStart"/>
      <w:proofErr w:type="gramStart"/>
      <w:r w:rsidRPr="000B5972">
        <w:t>Treselection</w:t>
      </w:r>
      <w:r w:rsidRPr="000B5972">
        <w:rPr>
          <w:vertAlign w:val="subscript"/>
        </w:rPr>
        <w:t>RAT</w:t>
      </w:r>
      <w:proofErr w:type="spellEnd"/>
      <w:r w:rsidRPr="000B5972">
        <w:t>;</w:t>
      </w:r>
      <w:proofErr w:type="gramEnd"/>
    </w:p>
    <w:p w14:paraId="6AB30A9D" w14:textId="77777777" w:rsidR="006553D7" w:rsidRPr="000B5972" w:rsidRDefault="006553D7" w:rsidP="006553D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lang w:eastAsia="zh-CN"/>
        </w:rPr>
      </w:pPr>
      <w:r w:rsidRPr="000B5972">
        <w:t>-</w:t>
      </w:r>
      <w:r w:rsidRPr="000B5972">
        <w:tab/>
        <w:t>more than 1 second has elapsed since the UE camped on the current serving cell.</w:t>
      </w:r>
    </w:p>
    <w:p w14:paraId="71AB13BB" w14:textId="77777777" w:rsidR="006553D7" w:rsidRPr="000B5972" w:rsidRDefault="006553D7" w:rsidP="006553D7">
      <w:pPr>
        <w:rPr>
          <w:rStyle w:val="fontstyle01"/>
        </w:rPr>
      </w:pPr>
      <w:r w:rsidRPr="000B5972">
        <w:rPr>
          <w:rStyle w:val="fontstyle01"/>
        </w:rPr>
        <w:t>[TS 36.331, clause 5.2.2.7]</w:t>
      </w:r>
    </w:p>
    <w:p w14:paraId="4B20DFF3" w14:textId="77777777" w:rsidR="00225720" w:rsidRPr="000B5972" w:rsidRDefault="00225720" w:rsidP="00225720">
      <w:r w:rsidRPr="000B5972">
        <w:t xml:space="preserve">Upon receiving the </w:t>
      </w:r>
      <w:r w:rsidRPr="000B5972">
        <w:rPr>
          <w:i/>
        </w:rPr>
        <w:t>SystemInformationBlockType1-NB</w:t>
      </w:r>
      <w:r w:rsidRPr="000B5972">
        <w:t>, the UE shall:</w:t>
      </w:r>
    </w:p>
    <w:p w14:paraId="473C4039" w14:textId="77777777" w:rsidR="00225720" w:rsidRPr="000B5972" w:rsidRDefault="00225720" w:rsidP="00225720">
      <w:pPr>
        <w:pStyle w:val="B1"/>
      </w:pPr>
      <w:r w:rsidRPr="000B5972">
        <w:t>1&gt;</w:t>
      </w:r>
      <w:r w:rsidRPr="000B5972">
        <w:tab/>
        <w:t xml:space="preserve">if the frequency band indicated in the </w:t>
      </w:r>
      <w:proofErr w:type="spellStart"/>
      <w:r w:rsidRPr="000B5972">
        <w:rPr>
          <w:i/>
        </w:rPr>
        <w:t>freqBandIndicator</w:t>
      </w:r>
      <w:proofErr w:type="spellEnd"/>
      <w:r w:rsidRPr="000B5972">
        <w:t xml:space="preserve"> is part of the frequency bands supported by the UE; or</w:t>
      </w:r>
    </w:p>
    <w:p w14:paraId="6D78A777" w14:textId="77777777" w:rsidR="00225720" w:rsidRPr="000B5972" w:rsidRDefault="00225720" w:rsidP="00225720">
      <w:pPr>
        <w:pStyle w:val="B1"/>
      </w:pPr>
      <w:r w:rsidRPr="000B5972">
        <w:t>1&gt;</w:t>
      </w:r>
      <w:r w:rsidRPr="000B5972">
        <w:tab/>
        <w:t xml:space="preserve">if one or more of the frequency bands indicated in the </w:t>
      </w:r>
      <w:proofErr w:type="spellStart"/>
      <w:r w:rsidRPr="000B5972">
        <w:rPr>
          <w:i/>
          <w:iCs/>
        </w:rPr>
        <w:t>multiBandInfoList</w:t>
      </w:r>
      <w:proofErr w:type="spellEnd"/>
      <w:r w:rsidRPr="000B5972">
        <w:rPr>
          <w:i/>
          <w:iCs/>
        </w:rPr>
        <w:t xml:space="preserve"> </w:t>
      </w:r>
      <w:r w:rsidRPr="000B5972">
        <w:t>are part of the frequency bands supported by the UE:</w:t>
      </w:r>
    </w:p>
    <w:p w14:paraId="48BD7B7D" w14:textId="77777777" w:rsidR="00225720" w:rsidRPr="000B5972" w:rsidRDefault="00225720" w:rsidP="00225720">
      <w:pPr>
        <w:pStyle w:val="B2"/>
      </w:pPr>
      <w:r w:rsidRPr="000B5972">
        <w:t>2&gt;</w:t>
      </w:r>
      <w:r w:rsidRPr="000B5972">
        <w:tab/>
        <w:t xml:space="preserve">forward the </w:t>
      </w:r>
      <w:proofErr w:type="spellStart"/>
      <w:r w:rsidRPr="000B5972">
        <w:rPr>
          <w:i/>
        </w:rPr>
        <w:t>cellIdentity</w:t>
      </w:r>
      <w:proofErr w:type="spellEnd"/>
      <w:r w:rsidRPr="000B5972">
        <w:t xml:space="preserve"> to upper </w:t>
      </w:r>
      <w:proofErr w:type="gramStart"/>
      <w:r w:rsidRPr="000B5972">
        <w:t>layers;</w:t>
      </w:r>
      <w:proofErr w:type="gramEnd"/>
    </w:p>
    <w:p w14:paraId="28373C9C" w14:textId="77777777" w:rsidR="00225720" w:rsidRPr="000B5972" w:rsidRDefault="00225720" w:rsidP="00225720">
      <w:pPr>
        <w:pStyle w:val="B2"/>
      </w:pPr>
      <w:r w:rsidRPr="000B5972">
        <w:t>2&gt;</w:t>
      </w:r>
      <w:r w:rsidRPr="000B5972">
        <w:tab/>
        <w:t xml:space="preserve">forward the </w:t>
      </w:r>
      <w:proofErr w:type="spellStart"/>
      <w:r w:rsidRPr="000B5972">
        <w:rPr>
          <w:i/>
          <w:iCs/>
        </w:rPr>
        <w:t>trackingAreaCode</w:t>
      </w:r>
      <w:proofErr w:type="spellEnd"/>
      <w:r w:rsidRPr="000B5972">
        <w:t xml:space="preserve"> to upper </w:t>
      </w:r>
      <w:proofErr w:type="gramStart"/>
      <w:r w:rsidRPr="000B5972">
        <w:t>layers;</w:t>
      </w:r>
      <w:proofErr w:type="gramEnd"/>
    </w:p>
    <w:p w14:paraId="6A1CEA1C" w14:textId="77777777" w:rsidR="00225720" w:rsidRPr="000B5972" w:rsidRDefault="00225720" w:rsidP="00225720">
      <w:pPr>
        <w:pStyle w:val="B2"/>
      </w:pPr>
      <w:r w:rsidRPr="000B5972">
        <w:t>2&gt;</w:t>
      </w:r>
      <w:r w:rsidRPr="000B5972">
        <w:tab/>
        <w:t xml:space="preserve">if </w:t>
      </w:r>
      <w:proofErr w:type="spellStart"/>
      <w:r w:rsidRPr="000B5972">
        <w:rPr>
          <w:i/>
        </w:rPr>
        <w:t>attachWithoutPDN</w:t>
      </w:r>
      <w:proofErr w:type="spellEnd"/>
      <w:r w:rsidRPr="000B5972">
        <w:rPr>
          <w:i/>
        </w:rPr>
        <w:t>-Connectivity</w:t>
      </w:r>
      <w:r w:rsidRPr="000B5972">
        <w:t xml:space="preserve"> is received for the selected PLMN:</w:t>
      </w:r>
    </w:p>
    <w:p w14:paraId="724E3246" w14:textId="77777777" w:rsidR="00225720" w:rsidRPr="000B5972" w:rsidRDefault="00225720" w:rsidP="00225720">
      <w:pPr>
        <w:pStyle w:val="B3"/>
      </w:pPr>
      <w:r w:rsidRPr="000B5972">
        <w:t>3&gt;</w:t>
      </w:r>
      <w:r w:rsidRPr="000B5972">
        <w:tab/>
        <w:t xml:space="preserve">forward the </w:t>
      </w:r>
      <w:proofErr w:type="spellStart"/>
      <w:r w:rsidRPr="000B5972">
        <w:t>a</w:t>
      </w:r>
      <w:r w:rsidRPr="000B5972">
        <w:rPr>
          <w:i/>
        </w:rPr>
        <w:t>ttachWithoutPDN</w:t>
      </w:r>
      <w:proofErr w:type="spellEnd"/>
      <w:r w:rsidRPr="000B5972">
        <w:rPr>
          <w:i/>
        </w:rPr>
        <w:t>-Connectivity</w:t>
      </w:r>
      <w:r w:rsidRPr="000B5972">
        <w:t xml:space="preserve"> to upper </w:t>
      </w:r>
      <w:proofErr w:type="gramStart"/>
      <w:r w:rsidRPr="000B5972">
        <w:t>layers;</w:t>
      </w:r>
      <w:proofErr w:type="gramEnd"/>
    </w:p>
    <w:p w14:paraId="3CEB9C2B" w14:textId="77777777" w:rsidR="00225720" w:rsidRPr="000B5972" w:rsidRDefault="00225720" w:rsidP="00225720">
      <w:pPr>
        <w:pStyle w:val="B2"/>
      </w:pPr>
      <w:r w:rsidRPr="000B5972">
        <w:t>2&gt;</w:t>
      </w:r>
      <w:r w:rsidRPr="000B5972">
        <w:tab/>
        <w:t>else</w:t>
      </w:r>
    </w:p>
    <w:p w14:paraId="35D2F776" w14:textId="77777777" w:rsidR="00225720" w:rsidRPr="000B5972" w:rsidRDefault="00225720" w:rsidP="00225720">
      <w:pPr>
        <w:pStyle w:val="B3"/>
      </w:pPr>
      <w:r w:rsidRPr="000B5972">
        <w:lastRenderedPageBreak/>
        <w:t>3&gt;</w:t>
      </w:r>
      <w:r w:rsidRPr="000B5972">
        <w:tab/>
        <w:t xml:space="preserve">indicate to upper layers that </w:t>
      </w:r>
      <w:proofErr w:type="spellStart"/>
      <w:r w:rsidRPr="000B5972">
        <w:rPr>
          <w:i/>
        </w:rPr>
        <w:t>attachWithoutPDN</w:t>
      </w:r>
      <w:proofErr w:type="spellEnd"/>
      <w:r w:rsidRPr="000B5972">
        <w:rPr>
          <w:i/>
        </w:rPr>
        <w:t>-Connectivity</w:t>
      </w:r>
      <w:r w:rsidRPr="000B5972">
        <w:t xml:space="preserve"> is not </w:t>
      </w:r>
      <w:proofErr w:type="gramStart"/>
      <w:r w:rsidRPr="000B5972">
        <w:t>present;</w:t>
      </w:r>
      <w:proofErr w:type="gramEnd"/>
    </w:p>
    <w:p w14:paraId="796C3B89" w14:textId="77777777" w:rsidR="00225720" w:rsidRPr="000B5972" w:rsidRDefault="00225720" w:rsidP="00225720">
      <w:pPr>
        <w:pStyle w:val="B2"/>
      </w:pPr>
      <w:r w:rsidRPr="000B5972">
        <w:t>2&gt;</w:t>
      </w:r>
      <w:r w:rsidRPr="000B5972">
        <w:tab/>
        <w:t xml:space="preserve">if, for the frequency band selected by the UE (from </w:t>
      </w:r>
      <w:proofErr w:type="spellStart"/>
      <w:r w:rsidRPr="000B5972">
        <w:rPr>
          <w:i/>
        </w:rPr>
        <w:t>freqBandIndicator</w:t>
      </w:r>
      <w:proofErr w:type="spellEnd"/>
      <w:r w:rsidRPr="000B5972">
        <w:t xml:space="preserve"> or </w:t>
      </w:r>
      <w:proofErr w:type="spellStart"/>
      <w:r w:rsidRPr="000B5972">
        <w:rPr>
          <w:i/>
        </w:rPr>
        <w:t>multiBandInfoList</w:t>
      </w:r>
      <w:proofErr w:type="spellEnd"/>
      <w:r w:rsidRPr="000B5972">
        <w:t xml:space="preserve">), the </w:t>
      </w:r>
      <w:proofErr w:type="spellStart"/>
      <w:r w:rsidRPr="000B5972">
        <w:rPr>
          <w:i/>
        </w:rPr>
        <w:t>freqBandInfo</w:t>
      </w:r>
      <w:proofErr w:type="spellEnd"/>
      <w:r w:rsidRPr="000B5972">
        <w:t xml:space="preserve"> is present and the UE capable of </w:t>
      </w:r>
      <w:proofErr w:type="spellStart"/>
      <w:r w:rsidRPr="000B5972">
        <w:rPr>
          <w:i/>
        </w:rPr>
        <w:t>multiNS</w:t>
      </w:r>
      <w:proofErr w:type="spellEnd"/>
      <w:r w:rsidRPr="000B5972">
        <w:rPr>
          <w:i/>
        </w:rPr>
        <w:t>-Pmax</w:t>
      </w:r>
      <w:r w:rsidRPr="000B5972">
        <w:t xml:space="preserve"> supports at least one </w:t>
      </w:r>
      <w:proofErr w:type="spellStart"/>
      <w:r w:rsidRPr="000B5972">
        <w:rPr>
          <w:i/>
        </w:rPr>
        <w:t>additionalSpectrumEmission</w:t>
      </w:r>
      <w:proofErr w:type="spellEnd"/>
      <w:r w:rsidRPr="000B5972">
        <w:t xml:space="preserve"> in the </w:t>
      </w:r>
      <w:r w:rsidRPr="000B5972">
        <w:rPr>
          <w:i/>
        </w:rPr>
        <w:t>NS-</w:t>
      </w:r>
      <w:proofErr w:type="spellStart"/>
      <w:r w:rsidRPr="000B5972">
        <w:rPr>
          <w:i/>
        </w:rPr>
        <w:t>PmaxList</w:t>
      </w:r>
      <w:proofErr w:type="spellEnd"/>
      <w:r w:rsidRPr="000B5972">
        <w:t xml:space="preserve"> within the </w:t>
      </w:r>
      <w:proofErr w:type="spellStart"/>
      <w:r w:rsidRPr="000B5972">
        <w:rPr>
          <w:i/>
        </w:rPr>
        <w:t>freqBandInfo</w:t>
      </w:r>
      <w:proofErr w:type="spellEnd"/>
      <w:r w:rsidRPr="000B5972">
        <w:t>:</w:t>
      </w:r>
    </w:p>
    <w:p w14:paraId="4834F686" w14:textId="77777777" w:rsidR="00225720" w:rsidRPr="000B5972" w:rsidRDefault="00225720" w:rsidP="00225720">
      <w:pPr>
        <w:pStyle w:val="B3"/>
      </w:pPr>
      <w:r w:rsidRPr="000B5972">
        <w:t>3&gt;</w:t>
      </w:r>
      <w:r w:rsidRPr="000B5972">
        <w:tab/>
        <w:t xml:space="preserve">apply the first listed </w:t>
      </w:r>
      <w:proofErr w:type="spellStart"/>
      <w:r w:rsidRPr="000B5972">
        <w:rPr>
          <w:i/>
        </w:rPr>
        <w:t>additionalSpectrumEmission</w:t>
      </w:r>
      <w:proofErr w:type="spellEnd"/>
      <w:r w:rsidRPr="000B5972">
        <w:t xml:space="preserve"> which it supports among the values included in </w:t>
      </w:r>
      <w:r w:rsidRPr="000B5972">
        <w:rPr>
          <w:i/>
        </w:rPr>
        <w:t>NS-</w:t>
      </w:r>
      <w:proofErr w:type="spellStart"/>
      <w:r w:rsidRPr="000B5972">
        <w:rPr>
          <w:i/>
        </w:rPr>
        <w:t>PmaxList</w:t>
      </w:r>
      <w:proofErr w:type="spellEnd"/>
      <w:r w:rsidRPr="000B5972">
        <w:t xml:space="preserve"> within </w:t>
      </w:r>
      <w:proofErr w:type="spellStart"/>
      <w:proofErr w:type="gramStart"/>
      <w:r w:rsidRPr="000B5972">
        <w:rPr>
          <w:i/>
        </w:rPr>
        <w:t>freqBandInfo</w:t>
      </w:r>
      <w:proofErr w:type="spellEnd"/>
      <w:r w:rsidRPr="000B5972">
        <w:t>;</w:t>
      </w:r>
      <w:proofErr w:type="gramEnd"/>
    </w:p>
    <w:p w14:paraId="32E240FB" w14:textId="77777777" w:rsidR="00225720" w:rsidRPr="000B5972" w:rsidRDefault="00225720" w:rsidP="00225720">
      <w:pPr>
        <w:pStyle w:val="B3"/>
      </w:pPr>
      <w:r w:rsidRPr="000B5972">
        <w:t>3&gt;</w:t>
      </w:r>
      <w:r w:rsidRPr="000B5972">
        <w:tab/>
        <w:t xml:space="preserve">if the </w:t>
      </w:r>
      <w:proofErr w:type="spellStart"/>
      <w:r w:rsidRPr="000B5972">
        <w:rPr>
          <w:i/>
        </w:rPr>
        <w:t>additionalPmax</w:t>
      </w:r>
      <w:proofErr w:type="spellEnd"/>
      <w:r w:rsidRPr="000B5972">
        <w:t xml:space="preserve"> is present in the same entry of the selected </w:t>
      </w:r>
      <w:proofErr w:type="spellStart"/>
      <w:r w:rsidRPr="000B5972">
        <w:rPr>
          <w:i/>
        </w:rPr>
        <w:t>additionalSpectrumEmission</w:t>
      </w:r>
      <w:proofErr w:type="spellEnd"/>
      <w:r w:rsidRPr="000B5972">
        <w:t xml:space="preserve"> within </w:t>
      </w:r>
      <w:r w:rsidRPr="000B5972">
        <w:rPr>
          <w:i/>
        </w:rPr>
        <w:t>NS-</w:t>
      </w:r>
      <w:proofErr w:type="spellStart"/>
      <w:r w:rsidRPr="000B5972">
        <w:rPr>
          <w:i/>
        </w:rPr>
        <w:t>PmaxList</w:t>
      </w:r>
      <w:proofErr w:type="spellEnd"/>
      <w:r w:rsidRPr="000B5972">
        <w:t>:</w:t>
      </w:r>
    </w:p>
    <w:p w14:paraId="2CE3AFE8" w14:textId="77777777" w:rsidR="00225720" w:rsidRPr="000B5972" w:rsidRDefault="00225720" w:rsidP="00225720">
      <w:pPr>
        <w:pStyle w:val="B4"/>
      </w:pPr>
      <w:r w:rsidRPr="000B5972">
        <w:t>4&gt;</w:t>
      </w:r>
      <w:r w:rsidRPr="000B5972">
        <w:tab/>
        <w:t xml:space="preserve">apply the </w:t>
      </w:r>
      <w:proofErr w:type="spellStart"/>
      <w:proofErr w:type="gramStart"/>
      <w:r w:rsidRPr="000B5972">
        <w:rPr>
          <w:i/>
        </w:rPr>
        <w:t>additionalPmax</w:t>
      </w:r>
      <w:proofErr w:type="spellEnd"/>
      <w:r w:rsidRPr="000B5972">
        <w:t>;</w:t>
      </w:r>
      <w:proofErr w:type="gramEnd"/>
    </w:p>
    <w:p w14:paraId="35E01F23" w14:textId="77777777" w:rsidR="00225720" w:rsidRPr="000B5972" w:rsidRDefault="00225720" w:rsidP="00225720">
      <w:pPr>
        <w:pStyle w:val="B3"/>
      </w:pPr>
      <w:r w:rsidRPr="000B5972">
        <w:t>3&gt;</w:t>
      </w:r>
      <w:r w:rsidRPr="000B5972">
        <w:tab/>
        <w:t>else:</w:t>
      </w:r>
    </w:p>
    <w:p w14:paraId="721762F8" w14:textId="77777777" w:rsidR="00225720" w:rsidRPr="000B5972" w:rsidRDefault="00225720" w:rsidP="00225720">
      <w:pPr>
        <w:pStyle w:val="B4"/>
      </w:pPr>
      <w:r w:rsidRPr="000B5972">
        <w:t>4&gt;</w:t>
      </w:r>
      <w:r w:rsidRPr="000B5972">
        <w:tab/>
        <w:t xml:space="preserve">apply the </w:t>
      </w:r>
      <w:r w:rsidRPr="000B5972">
        <w:rPr>
          <w:i/>
        </w:rPr>
        <w:t>p-</w:t>
      </w:r>
      <w:proofErr w:type="gramStart"/>
      <w:r w:rsidRPr="000B5972">
        <w:rPr>
          <w:i/>
        </w:rPr>
        <w:t>Max</w:t>
      </w:r>
      <w:r w:rsidRPr="000B5972">
        <w:t>;</w:t>
      </w:r>
      <w:proofErr w:type="gramEnd"/>
    </w:p>
    <w:p w14:paraId="063CBB75" w14:textId="77777777" w:rsidR="00225720" w:rsidRPr="000B5972" w:rsidRDefault="00225720" w:rsidP="00225720">
      <w:pPr>
        <w:pStyle w:val="B2"/>
      </w:pPr>
      <w:r w:rsidRPr="000B5972">
        <w:t>2&gt;</w:t>
      </w:r>
      <w:r w:rsidRPr="000B5972">
        <w:tab/>
        <w:t>else:</w:t>
      </w:r>
    </w:p>
    <w:p w14:paraId="62F0389D" w14:textId="77777777" w:rsidR="00225720" w:rsidRPr="000B5972" w:rsidRDefault="00225720" w:rsidP="00225720">
      <w:pPr>
        <w:pStyle w:val="B3"/>
      </w:pPr>
      <w:r w:rsidRPr="000B5972">
        <w:t>3&gt;</w:t>
      </w:r>
      <w:r w:rsidRPr="000B5972">
        <w:tab/>
        <w:t xml:space="preserve">apply the </w:t>
      </w:r>
      <w:proofErr w:type="spellStart"/>
      <w:r w:rsidRPr="000B5972">
        <w:rPr>
          <w:i/>
        </w:rPr>
        <w:t>additionalSpectrumEmission</w:t>
      </w:r>
      <w:proofErr w:type="spellEnd"/>
      <w:r w:rsidRPr="000B5972">
        <w:t xml:space="preserve"> in </w:t>
      </w:r>
      <w:r w:rsidRPr="000B5972">
        <w:rPr>
          <w:i/>
        </w:rPr>
        <w:t>SystemInformationBlockType2-NB</w:t>
      </w:r>
      <w:r w:rsidRPr="000B5972">
        <w:t xml:space="preserve"> and the </w:t>
      </w:r>
      <w:r w:rsidRPr="000B5972">
        <w:rPr>
          <w:i/>
        </w:rPr>
        <w:t>p-</w:t>
      </w:r>
      <w:proofErr w:type="gramStart"/>
      <w:r w:rsidRPr="000B5972">
        <w:rPr>
          <w:i/>
        </w:rPr>
        <w:t>Max</w:t>
      </w:r>
      <w:r w:rsidRPr="000B5972">
        <w:t>;</w:t>
      </w:r>
      <w:proofErr w:type="gramEnd"/>
    </w:p>
    <w:p w14:paraId="34B8D952" w14:textId="77777777" w:rsidR="00225720" w:rsidRPr="000B5972" w:rsidRDefault="00225720" w:rsidP="00225720">
      <w:pPr>
        <w:pStyle w:val="B1"/>
      </w:pPr>
      <w:r w:rsidRPr="000B5972">
        <w:t>1&gt;</w:t>
      </w:r>
      <w:r w:rsidRPr="000B5972">
        <w:tab/>
        <w:t>else:</w:t>
      </w:r>
    </w:p>
    <w:p w14:paraId="3275E30D" w14:textId="77777777" w:rsidR="00225720" w:rsidRPr="000B5972" w:rsidRDefault="00225720" w:rsidP="00225720">
      <w:pPr>
        <w:pStyle w:val="B2"/>
      </w:pPr>
      <w:r w:rsidRPr="000B5972">
        <w:t>2&gt;</w:t>
      </w:r>
      <w:r w:rsidRPr="000B5972">
        <w:tab/>
        <w:t>consider the cell as barred in accordance with TS 36.304 [4]; and</w:t>
      </w:r>
    </w:p>
    <w:p w14:paraId="6F942F67" w14:textId="77777777" w:rsidR="00225720" w:rsidRPr="000B5972" w:rsidRDefault="00225720" w:rsidP="00225720">
      <w:pPr>
        <w:pStyle w:val="B2"/>
      </w:pPr>
      <w:r w:rsidRPr="000B5972">
        <w:t>2&gt;</w:t>
      </w:r>
      <w:r w:rsidRPr="000B5972">
        <w:tab/>
        <w:t xml:space="preserve">perform barring as if </w:t>
      </w:r>
      <w:proofErr w:type="spellStart"/>
      <w:r w:rsidRPr="000B5972">
        <w:rPr>
          <w:i/>
        </w:rPr>
        <w:t>intraFreqReselection</w:t>
      </w:r>
      <w:proofErr w:type="spellEnd"/>
      <w:r w:rsidRPr="000B5972">
        <w:t xml:space="preserve"> is set to </w:t>
      </w:r>
      <w:proofErr w:type="spellStart"/>
      <w:r w:rsidRPr="000B5972">
        <w:rPr>
          <w:i/>
        </w:rPr>
        <w:t>notAllowed</w:t>
      </w:r>
      <w:proofErr w:type="spellEnd"/>
      <w:r w:rsidRPr="000B5972">
        <w:t>.</w:t>
      </w:r>
    </w:p>
    <w:p w14:paraId="22EB7FC6" w14:textId="77777777" w:rsidR="00225720" w:rsidRPr="000B5972" w:rsidRDefault="00225720" w:rsidP="00225720">
      <w:r w:rsidRPr="000B5972">
        <w:rPr>
          <w:rStyle w:val="fontstyle01"/>
        </w:rPr>
        <w:t>[TS 36.331, clause 5.2.2.12]</w:t>
      </w:r>
    </w:p>
    <w:p w14:paraId="3F91A46C" w14:textId="77777777" w:rsidR="00225720" w:rsidRPr="000B5972" w:rsidRDefault="00225720" w:rsidP="00225720">
      <w:r w:rsidRPr="000B5972">
        <w:t xml:space="preserve">Upon receiving </w:t>
      </w:r>
      <w:r w:rsidRPr="000B5972">
        <w:rPr>
          <w:i/>
        </w:rPr>
        <w:t>SystemInformationBlockType5</w:t>
      </w:r>
      <w:r w:rsidRPr="000B5972">
        <w:rPr>
          <w:i/>
          <w:lang w:eastAsia="zh-CN"/>
        </w:rPr>
        <w:t>-NB</w:t>
      </w:r>
      <w:r w:rsidRPr="000B5972">
        <w:t>, the UE shall:</w:t>
      </w:r>
    </w:p>
    <w:p w14:paraId="515DA6BD" w14:textId="77777777" w:rsidR="00225720" w:rsidRPr="000B5972" w:rsidRDefault="00225720" w:rsidP="00225720">
      <w:pPr>
        <w:pStyle w:val="B1"/>
      </w:pPr>
      <w:r w:rsidRPr="000B5972">
        <w:t>1&gt;</w:t>
      </w:r>
      <w:r w:rsidRPr="000B5972">
        <w:tab/>
        <w:t>if in RRC_IDLE, or in RRC_CONNECTED while T311 is running:</w:t>
      </w:r>
    </w:p>
    <w:p w14:paraId="10D282E5" w14:textId="77777777" w:rsidR="00225720" w:rsidRPr="000B5972" w:rsidRDefault="00225720" w:rsidP="00225720">
      <w:pPr>
        <w:pStyle w:val="B2"/>
      </w:pPr>
      <w:r w:rsidRPr="000B5972">
        <w:t>2&gt;</w:t>
      </w:r>
      <w:r w:rsidRPr="000B5972">
        <w:tab/>
        <w:t xml:space="preserve">if, for the frequency band selected by the UE (from </w:t>
      </w:r>
      <w:proofErr w:type="spellStart"/>
      <w:r w:rsidRPr="000B5972">
        <w:rPr>
          <w:i/>
        </w:rPr>
        <w:t>multiBandInfoList</w:t>
      </w:r>
      <w:proofErr w:type="spellEnd"/>
      <w:r w:rsidRPr="000B5972">
        <w:t xml:space="preserve">) </w:t>
      </w:r>
      <w:r w:rsidRPr="000B5972">
        <w:rPr>
          <w:lang w:eastAsia="en-GB"/>
        </w:rPr>
        <w:t>to represent a non-serving NB-IoT carrier frequency</w:t>
      </w:r>
      <w:r w:rsidRPr="000B5972">
        <w:t xml:space="preserve">, the </w:t>
      </w:r>
      <w:proofErr w:type="spellStart"/>
      <w:r w:rsidRPr="000B5972">
        <w:rPr>
          <w:i/>
        </w:rPr>
        <w:t>freqBandInfo</w:t>
      </w:r>
      <w:proofErr w:type="spellEnd"/>
      <w:r w:rsidRPr="000B5972">
        <w:t xml:space="preserve"> is present and the UE capable of </w:t>
      </w:r>
      <w:proofErr w:type="spellStart"/>
      <w:r w:rsidRPr="000B5972">
        <w:rPr>
          <w:i/>
        </w:rPr>
        <w:t>multiNS</w:t>
      </w:r>
      <w:proofErr w:type="spellEnd"/>
      <w:r w:rsidRPr="000B5972">
        <w:rPr>
          <w:i/>
        </w:rPr>
        <w:t>-Pmax</w:t>
      </w:r>
      <w:r w:rsidRPr="000B5972">
        <w:t xml:space="preserve"> supports at least one </w:t>
      </w:r>
      <w:proofErr w:type="spellStart"/>
      <w:r w:rsidRPr="000B5972">
        <w:rPr>
          <w:i/>
        </w:rPr>
        <w:t>additionalSpectrumEmission</w:t>
      </w:r>
      <w:proofErr w:type="spellEnd"/>
      <w:r w:rsidRPr="000B5972">
        <w:t xml:space="preserve"> in the </w:t>
      </w:r>
      <w:r w:rsidRPr="000B5972">
        <w:rPr>
          <w:i/>
        </w:rPr>
        <w:t>NS-</w:t>
      </w:r>
      <w:proofErr w:type="spellStart"/>
      <w:r w:rsidRPr="000B5972">
        <w:rPr>
          <w:i/>
        </w:rPr>
        <w:t>PmaxList</w:t>
      </w:r>
      <w:proofErr w:type="spellEnd"/>
      <w:r w:rsidRPr="000B5972">
        <w:t xml:space="preserve"> within the </w:t>
      </w:r>
      <w:proofErr w:type="spellStart"/>
      <w:r w:rsidRPr="000B5972">
        <w:rPr>
          <w:i/>
        </w:rPr>
        <w:t>freqBandInfo</w:t>
      </w:r>
      <w:proofErr w:type="spellEnd"/>
      <w:r w:rsidRPr="000B5972">
        <w:t>:</w:t>
      </w:r>
    </w:p>
    <w:p w14:paraId="76F443AF" w14:textId="77777777" w:rsidR="00225720" w:rsidRPr="000B5972" w:rsidRDefault="00225720" w:rsidP="00225720">
      <w:pPr>
        <w:pStyle w:val="B3"/>
      </w:pPr>
      <w:r w:rsidRPr="000B5972">
        <w:t>3&gt;</w:t>
      </w:r>
      <w:r w:rsidRPr="000B5972">
        <w:tab/>
        <w:t xml:space="preserve">apply the first listed </w:t>
      </w:r>
      <w:proofErr w:type="spellStart"/>
      <w:r w:rsidRPr="000B5972">
        <w:rPr>
          <w:i/>
        </w:rPr>
        <w:t>additionalSpectrumEmission</w:t>
      </w:r>
      <w:proofErr w:type="spellEnd"/>
      <w:r w:rsidRPr="000B5972">
        <w:t xml:space="preserve"> which it supports among the values included in </w:t>
      </w:r>
      <w:r w:rsidRPr="000B5972">
        <w:rPr>
          <w:i/>
        </w:rPr>
        <w:t>NS-</w:t>
      </w:r>
      <w:proofErr w:type="spellStart"/>
      <w:r w:rsidRPr="000B5972">
        <w:rPr>
          <w:i/>
        </w:rPr>
        <w:t>PmaxList</w:t>
      </w:r>
      <w:proofErr w:type="spellEnd"/>
      <w:r w:rsidRPr="000B5972">
        <w:t xml:space="preserve"> within </w:t>
      </w:r>
      <w:proofErr w:type="spellStart"/>
      <w:proofErr w:type="gramStart"/>
      <w:r w:rsidRPr="000B5972">
        <w:rPr>
          <w:i/>
        </w:rPr>
        <w:t>freqBandInfo</w:t>
      </w:r>
      <w:proofErr w:type="spellEnd"/>
      <w:r w:rsidRPr="000B5972">
        <w:t>;</w:t>
      </w:r>
      <w:proofErr w:type="gramEnd"/>
    </w:p>
    <w:p w14:paraId="13D58F22" w14:textId="77777777" w:rsidR="00225720" w:rsidRPr="000B5972" w:rsidRDefault="00225720" w:rsidP="00225720">
      <w:pPr>
        <w:pStyle w:val="B3"/>
      </w:pPr>
      <w:r w:rsidRPr="000B5972">
        <w:t>3&gt;</w:t>
      </w:r>
      <w:r w:rsidRPr="000B5972">
        <w:tab/>
        <w:t xml:space="preserve">if the </w:t>
      </w:r>
      <w:proofErr w:type="spellStart"/>
      <w:r w:rsidRPr="000B5972">
        <w:rPr>
          <w:i/>
        </w:rPr>
        <w:t>additionalPmax</w:t>
      </w:r>
      <w:proofErr w:type="spellEnd"/>
      <w:r w:rsidRPr="000B5972">
        <w:t xml:space="preserve"> is present in the same entry of the selected </w:t>
      </w:r>
      <w:proofErr w:type="spellStart"/>
      <w:r w:rsidRPr="000B5972">
        <w:rPr>
          <w:i/>
        </w:rPr>
        <w:t>additionalSpectrumEmission</w:t>
      </w:r>
      <w:proofErr w:type="spellEnd"/>
      <w:r w:rsidRPr="000B5972">
        <w:t xml:space="preserve"> within </w:t>
      </w:r>
      <w:r w:rsidRPr="000B5972">
        <w:rPr>
          <w:i/>
        </w:rPr>
        <w:t>NS-</w:t>
      </w:r>
      <w:proofErr w:type="spellStart"/>
      <w:r w:rsidRPr="000B5972">
        <w:rPr>
          <w:i/>
        </w:rPr>
        <w:t>PmaxList</w:t>
      </w:r>
      <w:proofErr w:type="spellEnd"/>
      <w:r w:rsidRPr="000B5972">
        <w:t>:</w:t>
      </w:r>
    </w:p>
    <w:p w14:paraId="02E0B6E4" w14:textId="77777777" w:rsidR="00225720" w:rsidRPr="000B5972" w:rsidRDefault="00225720" w:rsidP="00225720">
      <w:pPr>
        <w:pStyle w:val="B4"/>
      </w:pPr>
      <w:r w:rsidRPr="000B5972">
        <w:t>4&gt;</w:t>
      </w:r>
      <w:r w:rsidRPr="000B5972">
        <w:tab/>
        <w:t xml:space="preserve">apply the </w:t>
      </w:r>
      <w:proofErr w:type="spellStart"/>
      <w:proofErr w:type="gramStart"/>
      <w:r w:rsidRPr="000B5972">
        <w:rPr>
          <w:i/>
        </w:rPr>
        <w:t>additionalPmax</w:t>
      </w:r>
      <w:proofErr w:type="spellEnd"/>
      <w:r w:rsidRPr="000B5972">
        <w:t>;</w:t>
      </w:r>
      <w:proofErr w:type="gramEnd"/>
    </w:p>
    <w:p w14:paraId="01D4EA66" w14:textId="77777777" w:rsidR="00225720" w:rsidRPr="000B5972" w:rsidRDefault="00225720" w:rsidP="00225720">
      <w:pPr>
        <w:pStyle w:val="B3"/>
      </w:pPr>
      <w:r w:rsidRPr="000B5972">
        <w:t>3&gt;</w:t>
      </w:r>
      <w:r w:rsidRPr="000B5972">
        <w:tab/>
        <w:t>else:</w:t>
      </w:r>
    </w:p>
    <w:p w14:paraId="60310CEB" w14:textId="77777777" w:rsidR="00225720" w:rsidRPr="000B5972" w:rsidRDefault="00225720" w:rsidP="00225720">
      <w:pPr>
        <w:pStyle w:val="B4"/>
      </w:pPr>
      <w:r w:rsidRPr="000B5972">
        <w:t>4&gt;</w:t>
      </w:r>
      <w:r w:rsidRPr="000B5972">
        <w:tab/>
        <w:t xml:space="preserve">apply the </w:t>
      </w:r>
      <w:r w:rsidRPr="000B5972">
        <w:rPr>
          <w:i/>
        </w:rPr>
        <w:t>p-</w:t>
      </w:r>
      <w:proofErr w:type="gramStart"/>
      <w:r w:rsidRPr="000B5972">
        <w:rPr>
          <w:i/>
        </w:rPr>
        <w:t>Max</w:t>
      </w:r>
      <w:r w:rsidRPr="000B5972">
        <w:t>;</w:t>
      </w:r>
      <w:proofErr w:type="gramEnd"/>
    </w:p>
    <w:p w14:paraId="54C9773F" w14:textId="77777777" w:rsidR="00225720" w:rsidRPr="000B5972" w:rsidRDefault="00225720" w:rsidP="00225720">
      <w:pPr>
        <w:pStyle w:val="B2"/>
      </w:pPr>
      <w:r w:rsidRPr="000B5972">
        <w:t>2&gt;</w:t>
      </w:r>
      <w:r w:rsidRPr="000B5972">
        <w:tab/>
        <w:t>else:</w:t>
      </w:r>
    </w:p>
    <w:p w14:paraId="4FF082F4" w14:textId="77777777" w:rsidR="00225720" w:rsidRPr="000B5972" w:rsidRDefault="00225720" w:rsidP="00225720">
      <w:pPr>
        <w:pStyle w:val="B3"/>
      </w:pPr>
      <w:r w:rsidRPr="000B5972">
        <w:t>3&gt;</w:t>
      </w:r>
      <w:r w:rsidRPr="000B5972">
        <w:tab/>
        <w:t xml:space="preserve">apply the </w:t>
      </w:r>
      <w:r w:rsidRPr="000B5972">
        <w:rPr>
          <w:i/>
        </w:rPr>
        <w:t>p-</w:t>
      </w:r>
      <w:proofErr w:type="gramStart"/>
      <w:r w:rsidRPr="000B5972">
        <w:rPr>
          <w:i/>
        </w:rPr>
        <w:t>Max</w:t>
      </w:r>
      <w:r w:rsidRPr="000B5972">
        <w:t>;</w:t>
      </w:r>
      <w:proofErr w:type="gramEnd"/>
    </w:p>
    <w:p w14:paraId="58DCA707" w14:textId="77777777" w:rsidR="006553D7" w:rsidRPr="000B5972" w:rsidRDefault="006553D7" w:rsidP="006553D7">
      <w:pPr>
        <w:rPr>
          <w:rStyle w:val="fontstyle01"/>
        </w:rPr>
      </w:pPr>
      <w:r w:rsidRPr="000B5972">
        <w:rPr>
          <w:rStyle w:val="fontstyle01"/>
        </w:rPr>
        <w:t>[TS 36.331, clause 6.7.3.1]</w:t>
      </w:r>
    </w:p>
    <w:p w14:paraId="24008FF6" w14:textId="77777777" w:rsidR="00225720" w:rsidRPr="000B5972" w:rsidRDefault="00225720" w:rsidP="005E3B27">
      <w:r w:rsidRPr="000B5972">
        <w:t>SystemInformationBlockType2-NB</w:t>
      </w:r>
    </w:p>
    <w:p w14:paraId="449F90BB" w14:textId="77777777" w:rsidR="006553D7" w:rsidRPr="000B5972" w:rsidRDefault="006553D7" w:rsidP="006553D7">
      <w:r w:rsidRPr="000B5972">
        <w:t>The IE SystemInformationBlockType2-NB contains radio resource configuration informat</w:t>
      </w:r>
      <w:r w:rsidR="00081347" w:rsidRPr="000B5972">
        <w:t>ion that is common for all UEs.</w:t>
      </w:r>
    </w:p>
    <w:p w14:paraId="388030E6" w14:textId="77777777" w:rsidR="006553D7" w:rsidRPr="000B5972" w:rsidRDefault="006553D7" w:rsidP="006553D7">
      <w:pPr>
        <w:pStyle w:val="NO"/>
        <w:rPr>
          <w:rStyle w:val="fontstyle01"/>
        </w:rPr>
      </w:pPr>
      <w:r w:rsidRPr="000B5972">
        <w:t>NOTE:</w:t>
      </w:r>
      <w:r w:rsidR="00225720" w:rsidRPr="000B5972">
        <w:tab/>
      </w:r>
      <w:r w:rsidRPr="000B5972">
        <w:t>UE timers and constants related to functionality for which parameters are provided in another SIB are included in the corresponding SIB.</w:t>
      </w:r>
    </w:p>
    <w:p w14:paraId="28E0AEAA" w14:textId="77777777" w:rsidR="006553D7" w:rsidRPr="000B5972" w:rsidRDefault="006553D7" w:rsidP="006553D7">
      <w:pPr>
        <w:rPr>
          <w:rStyle w:val="fontstyle01"/>
        </w:rPr>
      </w:pPr>
      <w:r w:rsidRPr="000B5972">
        <w:rPr>
          <w:rStyle w:val="fontstyle01"/>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25720" w:rsidRPr="000B5972" w14:paraId="6FAB8D82" w14:textId="77777777" w:rsidTr="001A6F8E">
        <w:trPr>
          <w:cantSplit/>
          <w:tblHeader/>
        </w:trPr>
        <w:tc>
          <w:tcPr>
            <w:tcW w:w="9639" w:type="dxa"/>
          </w:tcPr>
          <w:p w14:paraId="4E9971B2" w14:textId="77777777" w:rsidR="00225720" w:rsidRPr="000B5972" w:rsidRDefault="00225720" w:rsidP="001A6F8E">
            <w:pPr>
              <w:pStyle w:val="TAH"/>
              <w:rPr>
                <w:lang w:eastAsia="en-GB"/>
              </w:rPr>
            </w:pPr>
            <w:r w:rsidRPr="000B5972">
              <w:rPr>
                <w:i/>
                <w:lang w:eastAsia="en-GB"/>
              </w:rPr>
              <w:lastRenderedPageBreak/>
              <w:t>SystemInformationBlockType2-NB</w:t>
            </w:r>
            <w:r w:rsidRPr="000B5972">
              <w:rPr>
                <w:iCs/>
                <w:lang w:eastAsia="en-GB"/>
              </w:rPr>
              <w:t xml:space="preserve"> field descriptions</w:t>
            </w:r>
          </w:p>
        </w:tc>
      </w:tr>
      <w:tr w:rsidR="00225720" w:rsidRPr="000B5972" w14:paraId="274394A4" w14:textId="77777777" w:rsidTr="001A6F8E">
        <w:trPr>
          <w:cantSplit/>
        </w:trPr>
        <w:tc>
          <w:tcPr>
            <w:tcW w:w="9639" w:type="dxa"/>
          </w:tcPr>
          <w:p w14:paraId="236097E2" w14:textId="77777777" w:rsidR="00225720" w:rsidRPr="000B5972" w:rsidRDefault="00225720" w:rsidP="001A6F8E">
            <w:pPr>
              <w:pStyle w:val="TAL"/>
              <w:rPr>
                <w:b/>
                <w:bCs/>
                <w:i/>
                <w:lang w:eastAsia="en-GB"/>
              </w:rPr>
            </w:pPr>
            <w:proofErr w:type="spellStart"/>
            <w:r w:rsidRPr="000B5972">
              <w:rPr>
                <w:b/>
                <w:bCs/>
                <w:i/>
                <w:lang w:eastAsia="en-GB"/>
              </w:rPr>
              <w:t>multiBandInfoList</w:t>
            </w:r>
            <w:proofErr w:type="spellEnd"/>
          </w:p>
          <w:p w14:paraId="4BAF830E" w14:textId="77777777" w:rsidR="00225720" w:rsidRPr="000B5972" w:rsidRDefault="00225720" w:rsidP="001A6F8E">
            <w:pPr>
              <w:pStyle w:val="TAL"/>
              <w:rPr>
                <w:lang w:eastAsia="en-GB"/>
              </w:rPr>
            </w:pPr>
            <w:r w:rsidRPr="000B5972">
              <w:rPr>
                <w:iCs/>
                <w:lang w:eastAsia="en-GB"/>
              </w:rPr>
              <w:t xml:space="preserve">A list of </w:t>
            </w:r>
            <w:proofErr w:type="spellStart"/>
            <w:r w:rsidRPr="000B5972">
              <w:rPr>
                <w:i/>
                <w:iCs/>
                <w:lang w:eastAsia="en-GB"/>
              </w:rPr>
              <w:t>additionalSpectrumEmission</w:t>
            </w:r>
            <w:proofErr w:type="spellEnd"/>
            <w:r w:rsidRPr="000B5972">
              <w:rPr>
                <w:iCs/>
                <w:lang w:eastAsia="en-GB"/>
              </w:rPr>
              <w:t xml:space="preserve"> </w:t>
            </w:r>
            <w:proofErr w:type="gramStart"/>
            <w:r w:rsidRPr="000B5972">
              <w:rPr>
                <w:iCs/>
                <w:lang w:eastAsia="en-GB"/>
              </w:rPr>
              <w:t>i.e.</w:t>
            </w:r>
            <w:proofErr w:type="gramEnd"/>
            <w:r w:rsidRPr="000B5972">
              <w:rPr>
                <w:iCs/>
                <w:lang w:eastAsia="en-GB"/>
              </w:rPr>
              <w:t xml:space="preserve"> one for each additional frequency band included in </w:t>
            </w:r>
            <w:proofErr w:type="spellStart"/>
            <w:r w:rsidRPr="000B5972">
              <w:rPr>
                <w:i/>
                <w:iCs/>
                <w:lang w:eastAsia="en-GB"/>
              </w:rPr>
              <w:t>multiB</w:t>
            </w:r>
            <w:r w:rsidRPr="000B5972">
              <w:rPr>
                <w:i/>
                <w:lang w:eastAsia="en-GB"/>
              </w:rPr>
              <w:t>andInfoList</w:t>
            </w:r>
            <w:proofErr w:type="spellEnd"/>
            <w:r w:rsidRPr="000B5972">
              <w:rPr>
                <w:iCs/>
                <w:lang w:eastAsia="en-GB"/>
              </w:rPr>
              <w:t xml:space="preserve"> in </w:t>
            </w:r>
            <w:r w:rsidRPr="000B5972">
              <w:rPr>
                <w:i/>
                <w:iCs/>
                <w:lang w:eastAsia="en-GB"/>
              </w:rPr>
              <w:t xml:space="preserve">SystemInformationBlockType1-NB, </w:t>
            </w:r>
            <w:r w:rsidRPr="000B5972">
              <w:rPr>
                <w:iCs/>
                <w:lang w:eastAsia="en-GB"/>
              </w:rPr>
              <w:t>listed in the same order</w:t>
            </w:r>
            <w:r w:rsidRPr="000B5972">
              <w:rPr>
                <w:i/>
                <w:lang w:eastAsia="en-GB"/>
              </w:rPr>
              <w:t>.</w:t>
            </w:r>
          </w:p>
        </w:tc>
      </w:tr>
    </w:tbl>
    <w:p w14:paraId="66AA2846" w14:textId="77777777" w:rsidR="00225720" w:rsidRPr="000B5972" w:rsidRDefault="00225720" w:rsidP="00225720">
      <w:pPr>
        <w:pStyle w:val="H6"/>
      </w:pPr>
      <w:r w:rsidRPr="000B5972">
        <w:t>…</w:t>
      </w:r>
    </w:p>
    <w:p w14:paraId="28D7F753" w14:textId="77777777" w:rsidR="00225720" w:rsidRPr="000B5972" w:rsidRDefault="00225720" w:rsidP="005E3B27">
      <w:r w:rsidRPr="000B5972">
        <w:t>SystemInformationBlockType5-NB</w:t>
      </w:r>
    </w:p>
    <w:p w14:paraId="0037E23B" w14:textId="77777777" w:rsidR="00225720" w:rsidRPr="000B5972" w:rsidRDefault="00225720" w:rsidP="00225720">
      <w:r w:rsidRPr="000B5972">
        <w:t xml:space="preserve">The IE </w:t>
      </w:r>
      <w:r w:rsidRPr="000B5972">
        <w:rPr>
          <w:i/>
        </w:rPr>
        <w:t>SystemInformationBlockType5-NB</w:t>
      </w:r>
      <w:r w:rsidRPr="000B5972">
        <w:t xml:space="preserve"> contains information relevant only for inter-frequency cell re-selection </w:t>
      </w:r>
      <w:proofErr w:type="gramStart"/>
      <w:r w:rsidRPr="000B5972">
        <w:t>i.e.</w:t>
      </w:r>
      <w:proofErr w:type="gramEnd"/>
      <w:r w:rsidRPr="000B5972">
        <w:t xml:space="preserve"> information about other NB-IoT frequencies and inter-frequency neighbouring cells relevant for cell re-selection. The IE includes cell re-selection parameters common for a frequency.</w:t>
      </w:r>
    </w:p>
    <w:p w14:paraId="7AEE91F3" w14:textId="77777777" w:rsidR="00225720" w:rsidRPr="000B5972" w:rsidRDefault="00225720" w:rsidP="00225720">
      <w:pPr>
        <w:rPr>
          <w:rStyle w:val="fontstyle01"/>
        </w:rPr>
      </w:pPr>
      <w:r w:rsidRPr="000B5972">
        <w:rPr>
          <w:rStyle w:val="fontstyle01"/>
        </w:rPr>
        <w:t>…</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25720" w:rsidRPr="000B5972" w14:paraId="263474F1" w14:textId="77777777" w:rsidTr="001A6F8E">
        <w:trPr>
          <w:cantSplit/>
          <w:tblHeader/>
        </w:trPr>
        <w:tc>
          <w:tcPr>
            <w:tcW w:w="9639" w:type="dxa"/>
          </w:tcPr>
          <w:p w14:paraId="2D62110A" w14:textId="77777777" w:rsidR="00225720" w:rsidRPr="000B5972" w:rsidRDefault="00225720" w:rsidP="001A6F8E">
            <w:pPr>
              <w:pStyle w:val="TAH"/>
              <w:rPr>
                <w:lang w:eastAsia="en-GB"/>
              </w:rPr>
            </w:pPr>
            <w:r w:rsidRPr="000B5972">
              <w:rPr>
                <w:i/>
                <w:lang w:eastAsia="en-GB"/>
              </w:rPr>
              <w:t>SystemInformationBlockType5-NB</w:t>
            </w:r>
            <w:r w:rsidRPr="000B5972">
              <w:rPr>
                <w:iCs/>
                <w:lang w:eastAsia="en-GB"/>
              </w:rPr>
              <w:t xml:space="preserve"> field descriptions</w:t>
            </w:r>
          </w:p>
        </w:tc>
      </w:tr>
      <w:tr w:rsidR="00225720" w:rsidRPr="000B5972" w14:paraId="1C3C1485" w14:textId="77777777" w:rsidTr="001A6F8E">
        <w:trPr>
          <w:cantSplit/>
        </w:trPr>
        <w:tc>
          <w:tcPr>
            <w:tcW w:w="9639" w:type="dxa"/>
          </w:tcPr>
          <w:p w14:paraId="4576FFE4" w14:textId="77777777" w:rsidR="00225720" w:rsidRPr="000B5972" w:rsidRDefault="00225720" w:rsidP="001A6F8E">
            <w:pPr>
              <w:pStyle w:val="TAL"/>
              <w:rPr>
                <w:b/>
                <w:bCs/>
                <w:i/>
                <w:lang w:eastAsia="en-GB"/>
              </w:rPr>
            </w:pPr>
            <w:proofErr w:type="spellStart"/>
            <w:r w:rsidRPr="000B5972">
              <w:rPr>
                <w:b/>
                <w:bCs/>
                <w:i/>
                <w:lang w:eastAsia="en-GB"/>
              </w:rPr>
              <w:t>multiBandInfoList</w:t>
            </w:r>
            <w:proofErr w:type="spellEnd"/>
          </w:p>
          <w:p w14:paraId="0143AC77" w14:textId="77777777" w:rsidR="00225720" w:rsidRPr="000B5972" w:rsidRDefault="00225720" w:rsidP="001A6F8E">
            <w:pPr>
              <w:pStyle w:val="TAL"/>
              <w:rPr>
                <w:lang w:eastAsia="en-GB"/>
              </w:rPr>
            </w:pPr>
            <w:r w:rsidRPr="000B5972">
              <w:rPr>
                <w:iCs/>
                <w:lang w:eastAsia="en-GB"/>
              </w:rPr>
              <w:t xml:space="preserve">Indicates the list of frequency bands, with the associated </w:t>
            </w:r>
            <w:proofErr w:type="spellStart"/>
            <w:r w:rsidRPr="000B5972">
              <w:rPr>
                <w:i/>
                <w:iCs/>
                <w:lang w:eastAsia="ja-JP"/>
              </w:rPr>
              <w:t>additionalPmax</w:t>
            </w:r>
            <w:proofErr w:type="spellEnd"/>
            <w:r w:rsidRPr="000B5972">
              <w:rPr>
                <w:iCs/>
                <w:lang w:eastAsia="ja-JP"/>
              </w:rPr>
              <w:t xml:space="preserve"> and </w:t>
            </w:r>
            <w:proofErr w:type="spellStart"/>
            <w:r w:rsidRPr="000B5972">
              <w:rPr>
                <w:i/>
                <w:iCs/>
                <w:lang w:eastAsia="ja-JP"/>
              </w:rPr>
              <w:t>additionalSpectrumEmission</w:t>
            </w:r>
            <w:proofErr w:type="spellEnd"/>
            <w:r w:rsidRPr="000B5972">
              <w:rPr>
                <w:iCs/>
                <w:lang w:eastAsia="en-GB"/>
              </w:rPr>
              <w:t xml:space="preserve"> </w:t>
            </w:r>
            <w:r w:rsidRPr="000B5972">
              <w:rPr>
                <w:iCs/>
                <w:lang w:eastAsia="ja-JP"/>
              </w:rPr>
              <w:t xml:space="preserve">values </w:t>
            </w:r>
            <w:r w:rsidRPr="000B5972">
              <w:rPr>
                <w:iCs/>
                <w:lang w:eastAsia="en-GB"/>
              </w:rPr>
              <w:t xml:space="preserve">as defined in TS 36.101 [42, </w:t>
            </w:r>
            <w:r w:rsidRPr="000B5972">
              <w:rPr>
                <w:iCs/>
                <w:lang w:eastAsia="ja-JP"/>
              </w:rPr>
              <w:t>6.2.4</w:t>
            </w:r>
            <w:r w:rsidRPr="000B5972">
              <w:rPr>
                <w:iCs/>
                <w:lang w:eastAsia="en-GB"/>
              </w:rPr>
              <w:t xml:space="preserve">], in addition to the band represented by </w:t>
            </w:r>
            <w:r w:rsidRPr="000B5972">
              <w:rPr>
                <w:lang w:eastAsia="en-GB"/>
              </w:rPr>
              <w:t>dl-</w:t>
            </w:r>
            <w:proofErr w:type="spellStart"/>
            <w:r w:rsidRPr="000B5972">
              <w:rPr>
                <w:lang w:eastAsia="en-GB"/>
              </w:rPr>
              <w:t>CarrierFreq</w:t>
            </w:r>
            <w:proofErr w:type="spellEnd"/>
            <w:r w:rsidRPr="000B5972">
              <w:rPr>
                <w:iCs/>
                <w:lang w:eastAsia="en-GB"/>
              </w:rPr>
              <w:t xml:space="preserve"> for which cell reselection parameters are common</w:t>
            </w:r>
            <w:r w:rsidRPr="000B5972" w:rsidDel="00B548AA">
              <w:rPr>
                <w:lang w:eastAsia="en-GB"/>
              </w:rPr>
              <w:t>.</w:t>
            </w:r>
          </w:p>
        </w:tc>
      </w:tr>
    </w:tbl>
    <w:p w14:paraId="47EBEA24" w14:textId="77777777" w:rsidR="00225720" w:rsidRPr="000B5972" w:rsidRDefault="00225720" w:rsidP="00225720"/>
    <w:p w14:paraId="4082326B" w14:textId="77777777" w:rsidR="006553D7" w:rsidRPr="000B5972" w:rsidRDefault="006553D7" w:rsidP="006553D7">
      <w:pPr>
        <w:pStyle w:val="H6"/>
      </w:pPr>
      <w:r w:rsidRPr="000B5972">
        <w:t>22.2.10.3</w:t>
      </w:r>
      <w:r w:rsidRPr="000B5972">
        <w:tab/>
        <w:t>Test description</w:t>
      </w:r>
    </w:p>
    <w:p w14:paraId="5DD51207" w14:textId="77777777" w:rsidR="006553D7" w:rsidRPr="000B5972" w:rsidRDefault="006553D7" w:rsidP="006553D7">
      <w:pPr>
        <w:pStyle w:val="H6"/>
      </w:pPr>
      <w:r w:rsidRPr="000B5972">
        <w:t>22.2.10.3.1</w:t>
      </w:r>
      <w:r w:rsidRPr="000B5972">
        <w:tab/>
        <w:t>Pre-test conditions</w:t>
      </w:r>
    </w:p>
    <w:p w14:paraId="52218A9B" w14:textId="77777777" w:rsidR="006553D7" w:rsidRPr="000B5972" w:rsidRDefault="006553D7" w:rsidP="006553D7">
      <w:pPr>
        <w:pStyle w:val="H6"/>
      </w:pPr>
      <w:r w:rsidRPr="000B5972">
        <w:t>System Simulator:</w:t>
      </w:r>
    </w:p>
    <w:p w14:paraId="6BCF4402" w14:textId="77777777" w:rsidR="006553D7" w:rsidRPr="000B5972" w:rsidRDefault="006553D7" w:rsidP="006553D7">
      <w:pPr>
        <w:pStyle w:val="B1"/>
        <w:rPr>
          <w:rStyle w:val="fontstyle01"/>
        </w:rPr>
      </w:pPr>
      <w:r w:rsidRPr="000B5972">
        <w:t>-</w:t>
      </w:r>
      <w:r w:rsidRPr="000B5972">
        <w:tab/>
      </w:r>
      <w:proofErr w:type="spellStart"/>
      <w:r w:rsidRPr="000B5972">
        <w:t>N</w:t>
      </w:r>
      <w:r w:rsidRPr="000B5972">
        <w:rPr>
          <w:rStyle w:val="fontstyle01"/>
        </w:rPr>
        <w:t>cell</w:t>
      </w:r>
      <w:proofErr w:type="spellEnd"/>
      <w:r w:rsidRPr="000B5972">
        <w:rPr>
          <w:rStyle w:val="fontstyle01"/>
        </w:rPr>
        <w:t xml:space="preserve"> 1</w:t>
      </w:r>
      <w:r w:rsidR="00225720" w:rsidRPr="000B5972">
        <w:rPr>
          <w:rStyle w:val="fontstyle01"/>
        </w:rPr>
        <w:t>,</w:t>
      </w:r>
      <w:r w:rsidRPr="000B5972">
        <w:rPr>
          <w:rStyle w:val="fontstyle01"/>
        </w:rPr>
        <w:t xml:space="preserve"> </w:t>
      </w:r>
      <w:proofErr w:type="spellStart"/>
      <w:r w:rsidRPr="000B5972">
        <w:rPr>
          <w:rStyle w:val="fontstyle01"/>
        </w:rPr>
        <w:t>Ncell</w:t>
      </w:r>
      <w:proofErr w:type="spellEnd"/>
      <w:r w:rsidRPr="000B5972">
        <w:rPr>
          <w:rStyle w:val="fontstyle01"/>
        </w:rPr>
        <w:t xml:space="preserve"> </w:t>
      </w:r>
      <w:r w:rsidR="003A1094" w:rsidRPr="000B5972">
        <w:rPr>
          <w:rStyle w:val="fontstyle01"/>
          <w:lang w:eastAsia="zh-CN"/>
        </w:rPr>
        <w:t>3</w:t>
      </w:r>
      <w:r w:rsidR="00225720" w:rsidRPr="000B5972">
        <w:rPr>
          <w:rStyle w:val="fontstyle01"/>
        </w:rPr>
        <w:t xml:space="preserve">, and </w:t>
      </w:r>
      <w:proofErr w:type="spellStart"/>
      <w:r w:rsidR="00225720" w:rsidRPr="000B5972">
        <w:rPr>
          <w:rStyle w:val="fontstyle01"/>
        </w:rPr>
        <w:t>Ncell</w:t>
      </w:r>
      <w:proofErr w:type="spellEnd"/>
      <w:r w:rsidR="00225720" w:rsidRPr="000B5972">
        <w:rPr>
          <w:rStyle w:val="fontstyle01"/>
        </w:rPr>
        <w:t xml:space="preserve"> </w:t>
      </w:r>
      <w:r w:rsidR="003A1094" w:rsidRPr="000B5972">
        <w:rPr>
          <w:rStyle w:val="fontstyle01"/>
        </w:rPr>
        <w:t>1</w:t>
      </w:r>
      <w:r w:rsidR="003A1094" w:rsidRPr="000B5972">
        <w:rPr>
          <w:rStyle w:val="fontstyle01"/>
          <w:lang w:eastAsia="zh-CN"/>
        </w:rPr>
        <w:t>1</w:t>
      </w:r>
      <w:r w:rsidR="003A1094" w:rsidRPr="000B5972">
        <w:rPr>
          <w:rStyle w:val="fontstyle01"/>
        </w:rPr>
        <w:t xml:space="preserve"> </w:t>
      </w:r>
      <w:r w:rsidRPr="000B5972">
        <w:rPr>
          <w:rStyle w:val="fontstyle01"/>
        </w:rPr>
        <w:t>have different tracking areas according to TS 36.508 [18] Table 8.1.4.2-1A and are MFBI capable cells.</w:t>
      </w:r>
    </w:p>
    <w:p w14:paraId="0970E98E" w14:textId="77777777" w:rsidR="006553D7" w:rsidRPr="000B5972" w:rsidRDefault="006553D7" w:rsidP="006553D7">
      <w:pPr>
        <w:pStyle w:val="B1"/>
        <w:rPr>
          <w:rFonts w:ascii="Times-Roman" w:hAnsi="Times-Roman"/>
          <w:color w:val="000000"/>
        </w:rPr>
      </w:pPr>
      <w:r w:rsidRPr="000B5972">
        <w:rPr>
          <w:rStyle w:val="fontstyle01"/>
        </w:rPr>
        <w:t xml:space="preserve">- </w:t>
      </w:r>
      <w:r w:rsidRPr="000B5972">
        <w:rPr>
          <w:rStyle w:val="fontstyle01"/>
        </w:rPr>
        <w:tab/>
      </w:r>
      <w:proofErr w:type="spellStart"/>
      <w:r w:rsidRPr="000B5972">
        <w:rPr>
          <w:rStyle w:val="fontstyle01"/>
        </w:rPr>
        <w:t>Ncell</w:t>
      </w:r>
      <w:proofErr w:type="spellEnd"/>
      <w:r w:rsidRPr="000B5972">
        <w:rPr>
          <w:rStyle w:val="fontstyle01"/>
        </w:rPr>
        <w:t xml:space="preserve"> 1 </w:t>
      </w:r>
      <w:r w:rsidR="00225720" w:rsidRPr="000B5972">
        <w:rPr>
          <w:rStyle w:val="fontstyle01"/>
        </w:rPr>
        <w:t xml:space="preserve">and </w:t>
      </w:r>
      <w:proofErr w:type="spellStart"/>
      <w:r w:rsidR="00225720" w:rsidRPr="000B5972">
        <w:rPr>
          <w:rStyle w:val="fontstyle01"/>
        </w:rPr>
        <w:t>Ncell</w:t>
      </w:r>
      <w:proofErr w:type="spellEnd"/>
      <w:r w:rsidR="00225720" w:rsidRPr="000B5972">
        <w:rPr>
          <w:rStyle w:val="fontstyle01"/>
        </w:rPr>
        <w:t xml:space="preserve"> 11 </w:t>
      </w:r>
      <w:r w:rsidRPr="000B5972">
        <w:rPr>
          <w:rStyle w:val="fontstyle01"/>
        </w:rPr>
        <w:t>belong to the absolute centre frequency which overlaps between bands controlled by IXITs</w:t>
      </w:r>
      <w:r w:rsidRPr="000B5972">
        <w:rPr>
          <w:rFonts w:ascii="Times-Roman" w:hAnsi="Times-Roman"/>
          <w:color w:val="000000"/>
        </w:rPr>
        <w:br/>
      </w:r>
      <w:proofErr w:type="spellStart"/>
      <w:r w:rsidRPr="000B5972">
        <w:rPr>
          <w:rStyle w:val="fontstyle01"/>
        </w:rPr>
        <w:t>px_MFBI_FrequencyBand</w:t>
      </w:r>
      <w:proofErr w:type="spellEnd"/>
      <w:r w:rsidRPr="000B5972">
        <w:rPr>
          <w:rStyle w:val="fontstyle01"/>
        </w:rPr>
        <w:t xml:space="preserve"> and </w:t>
      </w:r>
      <w:proofErr w:type="spellStart"/>
      <w:r w:rsidRPr="000B5972">
        <w:rPr>
          <w:rStyle w:val="fontstyle01"/>
        </w:rPr>
        <w:t>px_OverlappingNotSupportedFrequencyBandMFBI</w:t>
      </w:r>
      <w:proofErr w:type="spellEnd"/>
      <w:r w:rsidRPr="000B5972">
        <w:rPr>
          <w:rStyle w:val="fontstyle01"/>
        </w:rPr>
        <w:t>.</w:t>
      </w:r>
    </w:p>
    <w:p w14:paraId="4BBCA48F" w14:textId="77777777" w:rsidR="005E3B27" w:rsidRPr="000B5972" w:rsidRDefault="005E3B27" w:rsidP="005E3B27">
      <w:pPr>
        <w:pStyle w:val="B1"/>
        <w:rPr>
          <w:rStyle w:val="fontstyle01"/>
        </w:rPr>
      </w:pPr>
      <w:r w:rsidRPr="000B5972">
        <w:rPr>
          <w:rStyle w:val="fontstyle01"/>
        </w:rPr>
        <w:t>-</w:t>
      </w:r>
      <w:r w:rsidRPr="000B5972">
        <w:rPr>
          <w:rStyle w:val="fontstyle01"/>
        </w:rPr>
        <w:tab/>
      </w:r>
      <w:proofErr w:type="spellStart"/>
      <w:r w:rsidRPr="000B5972">
        <w:rPr>
          <w:rStyle w:val="fontstyle01"/>
        </w:rPr>
        <w:t>Ncell</w:t>
      </w:r>
      <w:proofErr w:type="spellEnd"/>
      <w:r w:rsidRPr="000B5972">
        <w:rPr>
          <w:rStyle w:val="fontstyle01"/>
        </w:rPr>
        <w:t xml:space="preserve"> </w:t>
      </w:r>
      <w:r w:rsidR="003A1094" w:rsidRPr="000B5972">
        <w:rPr>
          <w:rStyle w:val="fontstyle01"/>
          <w:lang w:eastAsia="zh-CN"/>
        </w:rPr>
        <w:t>3</w:t>
      </w:r>
      <w:r w:rsidR="003A1094" w:rsidRPr="000B5972">
        <w:rPr>
          <w:rStyle w:val="fontstyle01"/>
        </w:rPr>
        <w:t xml:space="preserve"> </w:t>
      </w:r>
      <w:r w:rsidRPr="000B5972">
        <w:rPr>
          <w:rStyle w:val="fontstyle01"/>
        </w:rPr>
        <w:t>belongs to another absolute centre frequency which again overlaps between bands controlled by IXITs</w:t>
      </w:r>
      <w:r w:rsidRPr="000B5972">
        <w:rPr>
          <w:rFonts w:ascii="Times-Roman" w:hAnsi="Times-Roman"/>
          <w:color w:val="000000"/>
        </w:rPr>
        <w:br/>
      </w:r>
      <w:proofErr w:type="spellStart"/>
      <w:r w:rsidRPr="000B5972">
        <w:rPr>
          <w:rStyle w:val="fontstyle01"/>
        </w:rPr>
        <w:t>px_MFBI_FrequencyBand</w:t>
      </w:r>
      <w:proofErr w:type="spellEnd"/>
      <w:r w:rsidRPr="000B5972">
        <w:rPr>
          <w:rStyle w:val="fontstyle01"/>
        </w:rPr>
        <w:t xml:space="preserve"> and </w:t>
      </w:r>
      <w:proofErr w:type="spellStart"/>
      <w:r w:rsidRPr="000B5972">
        <w:rPr>
          <w:rStyle w:val="fontstyle01"/>
        </w:rPr>
        <w:t>px_OverlappingNotSupportedFrequencyBandMFBI</w:t>
      </w:r>
      <w:proofErr w:type="spellEnd"/>
      <w:r w:rsidRPr="000B5972">
        <w:rPr>
          <w:rStyle w:val="fontstyle01"/>
        </w:rPr>
        <w:t>.</w:t>
      </w:r>
    </w:p>
    <w:p w14:paraId="1F01CFBA" w14:textId="77777777" w:rsidR="005E3B27" w:rsidRPr="000B5972" w:rsidRDefault="005E3B27" w:rsidP="005E3B27">
      <w:pPr>
        <w:pStyle w:val="B1"/>
      </w:pPr>
      <w:r w:rsidRPr="000B5972">
        <w:rPr>
          <w:rStyle w:val="fontstyle01"/>
        </w:rPr>
        <w:t>-</w:t>
      </w:r>
      <w:r w:rsidRPr="000B5972">
        <w:rPr>
          <w:rStyle w:val="fontstyle01"/>
        </w:rPr>
        <w:tab/>
        <w:t xml:space="preserve">System information combination 3 as defined in TS 36.508 [18] clause 8.1.4.3.1.1 is used in </w:t>
      </w:r>
      <w:r w:rsidRPr="000B5972">
        <w:t>NB-IoT inter-frequency multi cell scenario</w:t>
      </w:r>
      <w:r w:rsidRPr="000B5972">
        <w:rPr>
          <w:rStyle w:val="fontstyle01"/>
        </w:rPr>
        <w:t>.</w:t>
      </w:r>
    </w:p>
    <w:p w14:paraId="238ADAE1" w14:textId="77777777" w:rsidR="006553D7" w:rsidRPr="000B5972" w:rsidRDefault="006553D7" w:rsidP="006553D7">
      <w:pPr>
        <w:pStyle w:val="H6"/>
      </w:pPr>
      <w:r w:rsidRPr="000B5972">
        <w:t>UE:</w:t>
      </w:r>
    </w:p>
    <w:p w14:paraId="20FBA815" w14:textId="77777777" w:rsidR="005E3B27" w:rsidRPr="000B5972" w:rsidRDefault="005E3B27" w:rsidP="00081347">
      <w:pPr>
        <w:pStyle w:val="B1"/>
      </w:pPr>
      <w:r w:rsidRPr="000B5972">
        <w:t>-</w:t>
      </w:r>
      <w:r w:rsidRPr="000B5972">
        <w:tab/>
      </w:r>
      <w:r w:rsidRPr="000B5972">
        <w:rPr>
          <w:lang w:eastAsia="zh-CN"/>
        </w:rPr>
        <w:t xml:space="preserve">UE does not support the </w:t>
      </w:r>
      <w:proofErr w:type="spellStart"/>
      <w:r w:rsidRPr="000B5972">
        <w:t>px_OverlappingNotSupportedFrequencyBand</w:t>
      </w:r>
      <w:r w:rsidRPr="000B5972">
        <w:rPr>
          <w:lang w:eastAsia="zh-CN"/>
        </w:rPr>
        <w:t>_</w:t>
      </w:r>
      <w:r w:rsidRPr="000B5972">
        <w:t>MFBI</w:t>
      </w:r>
      <w:proofErr w:type="spellEnd"/>
      <w:r w:rsidRPr="000B5972">
        <w:rPr>
          <w:lang w:eastAsia="zh-CN"/>
        </w:rPr>
        <w:t xml:space="preserve"> band.</w:t>
      </w:r>
    </w:p>
    <w:p w14:paraId="716BE5E6" w14:textId="77777777" w:rsidR="006553D7" w:rsidRPr="000B5972" w:rsidRDefault="006553D7" w:rsidP="006553D7">
      <w:pPr>
        <w:pStyle w:val="H6"/>
      </w:pPr>
      <w:r w:rsidRPr="000B5972">
        <w:t>Preamble:</w:t>
      </w:r>
    </w:p>
    <w:p w14:paraId="535F9234" w14:textId="77777777" w:rsidR="006553D7" w:rsidRPr="000B5972" w:rsidRDefault="006553D7" w:rsidP="006553D7">
      <w:pPr>
        <w:pStyle w:val="B1"/>
      </w:pPr>
      <w:r w:rsidRPr="000B5972">
        <w:t>-</w:t>
      </w:r>
      <w:r w:rsidRPr="000B5972">
        <w:tab/>
      </w:r>
      <w:r w:rsidRPr="000B5972">
        <w:rPr>
          <w:rStyle w:val="fontstyle01"/>
        </w:rPr>
        <w:t xml:space="preserve">The UE is in state Registered, Idle mode (State 3-NB) on </w:t>
      </w:r>
      <w:proofErr w:type="spellStart"/>
      <w:r w:rsidRPr="000B5972">
        <w:rPr>
          <w:rStyle w:val="fontstyle01"/>
        </w:rPr>
        <w:t>Ncell</w:t>
      </w:r>
      <w:proofErr w:type="spellEnd"/>
      <w:r w:rsidRPr="000B5972">
        <w:rPr>
          <w:rStyle w:val="fontstyle01"/>
        </w:rPr>
        <w:t xml:space="preserve"> 1 (serving cell) according to TS 36.508 [18] clause 8.1.5.1</w:t>
      </w:r>
    </w:p>
    <w:p w14:paraId="1478B33A" w14:textId="77777777" w:rsidR="006553D7" w:rsidRPr="000B5972" w:rsidRDefault="006553D7" w:rsidP="006553D7">
      <w:pPr>
        <w:pStyle w:val="H6"/>
      </w:pPr>
      <w:r w:rsidRPr="000B5972">
        <w:t>22.2.10.3.2</w:t>
      </w:r>
      <w:r w:rsidRPr="000B5972">
        <w:tab/>
        <w:t>Test procedure sequence</w:t>
      </w:r>
    </w:p>
    <w:p w14:paraId="758085D8" w14:textId="77777777" w:rsidR="006553D7" w:rsidRPr="000B5972" w:rsidRDefault="006553D7" w:rsidP="006553D7">
      <w:r w:rsidRPr="000B5972">
        <w:rPr>
          <w:rStyle w:val="fontstyle01"/>
        </w:rPr>
        <w:t>Table 22.2.10.3.2-1 illustrates the downlink power levels and other changing parameters to be applied for the cells at</w:t>
      </w:r>
      <w:r w:rsidRPr="000B5972">
        <w:rPr>
          <w:rFonts w:ascii="Times-Roman" w:hAnsi="Times-Roman"/>
          <w:color w:val="000000"/>
        </w:rPr>
        <w:br/>
      </w:r>
      <w:r w:rsidRPr="000B5972">
        <w:rPr>
          <w:rStyle w:val="fontstyle01"/>
        </w:rPr>
        <w:t>various time instants of the test execution. The configuration</w:t>
      </w:r>
      <w:r w:rsidR="005E3B27" w:rsidRPr="000B5972">
        <w:rPr>
          <w:rStyle w:val="fontstyle01"/>
        </w:rPr>
        <w:t>s</w:t>
      </w:r>
      <w:r w:rsidRPr="000B5972">
        <w:rPr>
          <w:rStyle w:val="fontstyle01"/>
        </w:rPr>
        <w:t xml:space="preserve"> marked "T1" </w:t>
      </w:r>
      <w:r w:rsidR="005E3B27" w:rsidRPr="000B5972">
        <w:rPr>
          <w:rStyle w:val="fontstyle01"/>
        </w:rPr>
        <w:t xml:space="preserve">and "T2" </w:t>
      </w:r>
      <w:r w:rsidRPr="000B5972">
        <w:rPr>
          <w:rStyle w:val="fontstyle01"/>
        </w:rPr>
        <w:t>is applied at the point indicated in the Main</w:t>
      </w:r>
      <w:r w:rsidRPr="000B5972">
        <w:rPr>
          <w:rFonts w:ascii="Times-Roman" w:hAnsi="Times-Roman"/>
          <w:color w:val="000000"/>
        </w:rPr>
        <w:br/>
      </w:r>
      <w:r w:rsidRPr="000B5972">
        <w:rPr>
          <w:rStyle w:val="fontstyle01"/>
        </w:rPr>
        <w:t>behaviour description in Table 22.2.10.3.2-2.</w:t>
      </w:r>
    </w:p>
    <w:p w14:paraId="5E9B9E23" w14:textId="77777777" w:rsidR="006553D7" w:rsidRPr="000B5972" w:rsidRDefault="006553D7" w:rsidP="006553D7">
      <w:pPr>
        <w:pStyle w:val="TH"/>
      </w:pPr>
      <w:r w:rsidRPr="000B5972">
        <w:t>Table 22.2.10.3.2-1: Cell configuration changes over time</w:t>
      </w:r>
    </w:p>
    <w:tbl>
      <w:tblPr>
        <w:tblW w:w="9304"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147"/>
        <w:gridCol w:w="1170"/>
        <w:gridCol w:w="810"/>
        <w:gridCol w:w="900"/>
        <w:gridCol w:w="900"/>
        <w:gridCol w:w="3941"/>
      </w:tblGrid>
      <w:tr w:rsidR="005E3B27" w:rsidRPr="000B5972" w14:paraId="371EFFD4" w14:textId="77777777" w:rsidTr="001A6F8E">
        <w:trPr>
          <w:trHeight w:val="146"/>
        </w:trPr>
        <w:tc>
          <w:tcPr>
            <w:tcW w:w="436" w:type="dxa"/>
            <w:tcBorders>
              <w:top w:val="single" w:sz="4" w:space="0" w:color="auto"/>
              <w:left w:val="single" w:sz="4" w:space="0" w:color="auto"/>
              <w:bottom w:val="single" w:sz="4" w:space="0" w:color="auto"/>
              <w:right w:val="single" w:sz="4" w:space="0" w:color="auto"/>
            </w:tcBorders>
          </w:tcPr>
          <w:p w14:paraId="130E897F" w14:textId="77777777" w:rsidR="005E3B27" w:rsidRPr="000B5972" w:rsidRDefault="005E3B27" w:rsidP="001A6F8E">
            <w:pPr>
              <w:pStyle w:val="TAH"/>
            </w:pPr>
          </w:p>
        </w:tc>
        <w:tc>
          <w:tcPr>
            <w:tcW w:w="1147" w:type="dxa"/>
            <w:tcBorders>
              <w:top w:val="single" w:sz="4" w:space="0" w:color="auto"/>
              <w:left w:val="single" w:sz="4" w:space="0" w:color="auto"/>
              <w:bottom w:val="single" w:sz="4" w:space="0" w:color="auto"/>
              <w:right w:val="single" w:sz="4" w:space="0" w:color="auto"/>
            </w:tcBorders>
            <w:hideMark/>
          </w:tcPr>
          <w:p w14:paraId="2FBD8C61" w14:textId="77777777" w:rsidR="005E3B27" w:rsidRPr="000B5972" w:rsidRDefault="005E3B27" w:rsidP="001A6F8E">
            <w:pPr>
              <w:pStyle w:val="TAH"/>
            </w:pPr>
            <w:r w:rsidRPr="000B5972">
              <w:t>Parameter</w:t>
            </w:r>
          </w:p>
        </w:tc>
        <w:tc>
          <w:tcPr>
            <w:tcW w:w="1170" w:type="dxa"/>
            <w:tcBorders>
              <w:top w:val="single" w:sz="4" w:space="0" w:color="auto"/>
              <w:left w:val="single" w:sz="4" w:space="0" w:color="auto"/>
              <w:bottom w:val="single" w:sz="4" w:space="0" w:color="auto"/>
              <w:right w:val="single" w:sz="4" w:space="0" w:color="auto"/>
            </w:tcBorders>
            <w:hideMark/>
          </w:tcPr>
          <w:p w14:paraId="15BF2468" w14:textId="77777777" w:rsidR="005E3B27" w:rsidRPr="000B5972" w:rsidRDefault="005E3B27" w:rsidP="001A6F8E">
            <w:pPr>
              <w:pStyle w:val="TAH"/>
            </w:pPr>
            <w:r w:rsidRPr="000B5972">
              <w:t>Unit</w:t>
            </w:r>
          </w:p>
        </w:tc>
        <w:tc>
          <w:tcPr>
            <w:tcW w:w="810" w:type="dxa"/>
            <w:tcBorders>
              <w:top w:val="single" w:sz="4" w:space="0" w:color="auto"/>
              <w:left w:val="single" w:sz="4" w:space="0" w:color="auto"/>
              <w:bottom w:val="single" w:sz="4" w:space="0" w:color="auto"/>
              <w:right w:val="single" w:sz="4" w:space="0" w:color="auto"/>
            </w:tcBorders>
            <w:hideMark/>
          </w:tcPr>
          <w:p w14:paraId="60E461FA" w14:textId="77777777" w:rsidR="005E3B27" w:rsidRPr="000B5972" w:rsidRDefault="005E3B27" w:rsidP="001A6F8E">
            <w:pPr>
              <w:pStyle w:val="TAH"/>
            </w:pPr>
            <w:proofErr w:type="spellStart"/>
            <w:r w:rsidRPr="000B5972">
              <w:t>Ncell</w:t>
            </w:r>
            <w:proofErr w:type="spellEnd"/>
            <w:r w:rsidRPr="000B5972">
              <w:t xml:space="preserve"> 1</w:t>
            </w:r>
          </w:p>
        </w:tc>
        <w:tc>
          <w:tcPr>
            <w:tcW w:w="900" w:type="dxa"/>
            <w:tcBorders>
              <w:top w:val="single" w:sz="4" w:space="0" w:color="auto"/>
              <w:left w:val="single" w:sz="4" w:space="0" w:color="auto"/>
              <w:bottom w:val="single" w:sz="4" w:space="0" w:color="auto"/>
              <w:right w:val="single" w:sz="4" w:space="0" w:color="auto"/>
            </w:tcBorders>
            <w:hideMark/>
          </w:tcPr>
          <w:p w14:paraId="348F9680" w14:textId="77777777" w:rsidR="005E3B27" w:rsidRPr="000B5972" w:rsidRDefault="005E3B27" w:rsidP="001A6F8E">
            <w:pPr>
              <w:pStyle w:val="TAH"/>
            </w:pPr>
            <w:proofErr w:type="spellStart"/>
            <w:r w:rsidRPr="000B5972">
              <w:t>Ncell</w:t>
            </w:r>
            <w:proofErr w:type="spellEnd"/>
            <w:r w:rsidRPr="000B5972">
              <w:t xml:space="preserve"> 11</w:t>
            </w:r>
          </w:p>
        </w:tc>
        <w:tc>
          <w:tcPr>
            <w:tcW w:w="900" w:type="dxa"/>
            <w:tcBorders>
              <w:top w:val="single" w:sz="4" w:space="0" w:color="auto"/>
              <w:left w:val="single" w:sz="4" w:space="0" w:color="auto"/>
              <w:bottom w:val="single" w:sz="4" w:space="0" w:color="auto"/>
              <w:right w:val="single" w:sz="4" w:space="0" w:color="auto"/>
            </w:tcBorders>
          </w:tcPr>
          <w:p w14:paraId="038D8ECF" w14:textId="77777777" w:rsidR="005E3B27" w:rsidRPr="000B5972" w:rsidRDefault="005E3B27" w:rsidP="001A6F8E">
            <w:pPr>
              <w:pStyle w:val="TAH"/>
            </w:pPr>
            <w:proofErr w:type="spellStart"/>
            <w:r w:rsidRPr="000B5972">
              <w:t>Ncell</w:t>
            </w:r>
            <w:proofErr w:type="spellEnd"/>
            <w:r w:rsidRPr="000B5972">
              <w:t xml:space="preserve"> </w:t>
            </w:r>
            <w:r w:rsidR="003A1094" w:rsidRPr="000B5972">
              <w:rPr>
                <w:lang w:eastAsia="zh-CN"/>
              </w:rPr>
              <w:t>3</w:t>
            </w:r>
          </w:p>
        </w:tc>
        <w:tc>
          <w:tcPr>
            <w:tcW w:w="3941" w:type="dxa"/>
            <w:tcBorders>
              <w:top w:val="single" w:sz="4" w:space="0" w:color="auto"/>
              <w:left w:val="single" w:sz="4" w:space="0" w:color="auto"/>
              <w:bottom w:val="single" w:sz="4" w:space="0" w:color="auto"/>
              <w:right w:val="single" w:sz="4" w:space="0" w:color="auto"/>
            </w:tcBorders>
            <w:hideMark/>
          </w:tcPr>
          <w:p w14:paraId="68AC5AA9" w14:textId="77777777" w:rsidR="005E3B27" w:rsidRPr="000B5972" w:rsidRDefault="005E3B27" w:rsidP="001A6F8E">
            <w:pPr>
              <w:pStyle w:val="TAH"/>
            </w:pPr>
            <w:r w:rsidRPr="000B5972">
              <w:t>Remarks</w:t>
            </w:r>
          </w:p>
        </w:tc>
      </w:tr>
      <w:tr w:rsidR="005E3B27" w:rsidRPr="000B5972" w14:paraId="73BC62AB" w14:textId="77777777" w:rsidTr="001A6F8E">
        <w:trPr>
          <w:trHeight w:val="146"/>
        </w:trPr>
        <w:tc>
          <w:tcPr>
            <w:tcW w:w="436" w:type="dxa"/>
            <w:tcBorders>
              <w:top w:val="single" w:sz="4" w:space="0" w:color="auto"/>
              <w:left w:val="single" w:sz="4" w:space="0" w:color="auto"/>
              <w:bottom w:val="single" w:sz="4" w:space="0" w:color="auto"/>
              <w:right w:val="single" w:sz="4" w:space="0" w:color="auto"/>
            </w:tcBorders>
            <w:hideMark/>
          </w:tcPr>
          <w:p w14:paraId="3B493A36" w14:textId="77777777" w:rsidR="005E3B27" w:rsidRPr="000B5972" w:rsidRDefault="005E3B27" w:rsidP="001A6F8E">
            <w:pPr>
              <w:pStyle w:val="TAH"/>
            </w:pPr>
            <w:r w:rsidRPr="000B5972">
              <w:t>T1</w:t>
            </w:r>
          </w:p>
        </w:tc>
        <w:tc>
          <w:tcPr>
            <w:tcW w:w="1147" w:type="dxa"/>
            <w:tcBorders>
              <w:top w:val="single" w:sz="4" w:space="0" w:color="auto"/>
              <w:left w:val="single" w:sz="4" w:space="0" w:color="auto"/>
              <w:bottom w:val="single" w:sz="4" w:space="0" w:color="auto"/>
              <w:right w:val="single" w:sz="4" w:space="0" w:color="auto"/>
            </w:tcBorders>
            <w:hideMark/>
          </w:tcPr>
          <w:p w14:paraId="034B0D6D" w14:textId="77777777" w:rsidR="005E3B27" w:rsidRPr="000B5972" w:rsidRDefault="005E3B27" w:rsidP="001A6F8E">
            <w:pPr>
              <w:pStyle w:val="TAC"/>
            </w:pPr>
            <w:r w:rsidRPr="000B5972">
              <w:rPr>
                <w:lang w:eastAsia="zh-CN"/>
              </w:rPr>
              <w:t>N</w:t>
            </w:r>
            <w:r w:rsidRPr="000B5972">
              <w:t>RS EPRE</w:t>
            </w:r>
          </w:p>
        </w:tc>
        <w:tc>
          <w:tcPr>
            <w:tcW w:w="1170" w:type="dxa"/>
            <w:tcBorders>
              <w:top w:val="single" w:sz="4" w:space="0" w:color="auto"/>
              <w:left w:val="single" w:sz="4" w:space="0" w:color="auto"/>
              <w:bottom w:val="single" w:sz="4" w:space="0" w:color="auto"/>
              <w:right w:val="single" w:sz="4" w:space="0" w:color="auto"/>
            </w:tcBorders>
            <w:hideMark/>
          </w:tcPr>
          <w:p w14:paraId="714EBFF9" w14:textId="77777777" w:rsidR="005E3B27" w:rsidRPr="000B5972" w:rsidRDefault="005E3B27" w:rsidP="001A6F8E">
            <w:pPr>
              <w:pStyle w:val="TAC"/>
            </w:pPr>
            <w:r w:rsidRPr="000B5972">
              <w:t>dBm/15kHz</w:t>
            </w:r>
          </w:p>
        </w:tc>
        <w:tc>
          <w:tcPr>
            <w:tcW w:w="810" w:type="dxa"/>
            <w:tcBorders>
              <w:top w:val="single" w:sz="4" w:space="0" w:color="auto"/>
              <w:left w:val="single" w:sz="4" w:space="0" w:color="auto"/>
              <w:bottom w:val="single" w:sz="4" w:space="0" w:color="auto"/>
              <w:right w:val="single" w:sz="4" w:space="0" w:color="auto"/>
            </w:tcBorders>
            <w:hideMark/>
          </w:tcPr>
          <w:p w14:paraId="7527A832" w14:textId="77777777" w:rsidR="005E3B27" w:rsidRPr="000B5972" w:rsidRDefault="005E3B27" w:rsidP="001A6F8E">
            <w:pPr>
              <w:pStyle w:val="TAC"/>
            </w:pPr>
            <w:r w:rsidRPr="000B5972">
              <w:t>-85</w:t>
            </w:r>
          </w:p>
        </w:tc>
        <w:tc>
          <w:tcPr>
            <w:tcW w:w="900" w:type="dxa"/>
            <w:tcBorders>
              <w:top w:val="single" w:sz="4" w:space="0" w:color="auto"/>
              <w:left w:val="single" w:sz="4" w:space="0" w:color="auto"/>
              <w:bottom w:val="single" w:sz="4" w:space="0" w:color="auto"/>
              <w:right w:val="single" w:sz="4" w:space="0" w:color="auto"/>
            </w:tcBorders>
            <w:hideMark/>
          </w:tcPr>
          <w:p w14:paraId="0D6C76EF" w14:textId="77777777" w:rsidR="005E3B27" w:rsidRPr="000B5972" w:rsidRDefault="005E3B27" w:rsidP="001A6F8E">
            <w:pPr>
              <w:pStyle w:val="TAC"/>
            </w:pPr>
            <w:r w:rsidRPr="000B5972">
              <w:t>-79</w:t>
            </w:r>
          </w:p>
        </w:tc>
        <w:tc>
          <w:tcPr>
            <w:tcW w:w="900" w:type="dxa"/>
            <w:tcBorders>
              <w:top w:val="single" w:sz="4" w:space="0" w:color="auto"/>
              <w:left w:val="single" w:sz="4" w:space="0" w:color="auto"/>
              <w:bottom w:val="single" w:sz="4" w:space="0" w:color="auto"/>
              <w:right w:val="single" w:sz="4" w:space="0" w:color="auto"/>
            </w:tcBorders>
          </w:tcPr>
          <w:p w14:paraId="151B708A" w14:textId="77777777" w:rsidR="005E3B27" w:rsidRPr="000B5972" w:rsidRDefault="005E3B27" w:rsidP="001A6F8E">
            <w:pPr>
              <w:pStyle w:val="TAC"/>
            </w:pPr>
            <w:r w:rsidRPr="000B5972">
              <w:t>“Off”</w:t>
            </w:r>
          </w:p>
        </w:tc>
        <w:tc>
          <w:tcPr>
            <w:tcW w:w="3941" w:type="dxa"/>
            <w:tcBorders>
              <w:top w:val="single" w:sz="4" w:space="0" w:color="auto"/>
              <w:left w:val="single" w:sz="4" w:space="0" w:color="auto"/>
              <w:bottom w:val="single" w:sz="4" w:space="0" w:color="auto"/>
              <w:right w:val="single" w:sz="4" w:space="0" w:color="auto"/>
            </w:tcBorders>
            <w:hideMark/>
          </w:tcPr>
          <w:p w14:paraId="58B91D12" w14:textId="77777777" w:rsidR="005E3B27" w:rsidRPr="000B5972" w:rsidRDefault="005E3B27" w:rsidP="001A6F8E">
            <w:pPr>
              <w:pStyle w:val="TAC"/>
            </w:pPr>
            <w:r w:rsidRPr="000B5972">
              <w:t xml:space="preserve">The power level values are set so that </w:t>
            </w:r>
            <w:proofErr w:type="spellStart"/>
            <w:r w:rsidRPr="000B5972">
              <w:t>Ncell</w:t>
            </w:r>
            <w:proofErr w:type="spellEnd"/>
            <w:r w:rsidRPr="000B5972">
              <w:t xml:space="preserve"> 1</w:t>
            </w:r>
          </w:p>
          <w:p w14:paraId="509D2B8E" w14:textId="77777777" w:rsidR="005E3B27" w:rsidRPr="000B5972" w:rsidRDefault="005E3B27" w:rsidP="001A6F8E">
            <w:pPr>
              <w:pStyle w:val="TAC"/>
            </w:pPr>
            <w:r w:rsidRPr="000B5972">
              <w:t xml:space="preserve">&lt; </w:t>
            </w:r>
            <w:proofErr w:type="spellStart"/>
            <w:r w:rsidRPr="000B5972">
              <w:t>Ncell</w:t>
            </w:r>
            <w:proofErr w:type="spellEnd"/>
            <w:r w:rsidRPr="000B5972">
              <w:t xml:space="preserve"> 11.</w:t>
            </w:r>
          </w:p>
          <w:p w14:paraId="389CD5A1" w14:textId="77777777" w:rsidR="005E3B27" w:rsidRPr="000B5972" w:rsidRDefault="005E3B27" w:rsidP="001A6F8E">
            <w:pPr>
              <w:pStyle w:val="TAC"/>
            </w:pPr>
            <w:r w:rsidRPr="000B5972">
              <w:t>(NOTE 1)</w:t>
            </w:r>
          </w:p>
        </w:tc>
      </w:tr>
      <w:tr w:rsidR="005E3B27" w:rsidRPr="000B5972" w14:paraId="6A69DF18" w14:textId="77777777" w:rsidTr="001A6F8E">
        <w:trPr>
          <w:trHeight w:val="146"/>
        </w:trPr>
        <w:tc>
          <w:tcPr>
            <w:tcW w:w="436" w:type="dxa"/>
            <w:tcBorders>
              <w:top w:val="single" w:sz="4" w:space="0" w:color="auto"/>
              <w:left w:val="single" w:sz="4" w:space="0" w:color="auto"/>
              <w:bottom w:val="single" w:sz="4" w:space="0" w:color="auto"/>
              <w:right w:val="single" w:sz="4" w:space="0" w:color="auto"/>
            </w:tcBorders>
            <w:hideMark/>
          </w:tcPr>
          <w:p w14:paraId="1D222A84" w14:textId="77777777" w:rsidR="005E3B27" w:rsidRPr="000B5972" w:rsidRDefault="005E3B27" w:rsidP="001A6F8E">
            <w:pPr>
              <w:pStyle w:val="TAH"/>
            </w:pPr>
            <w:r w:rsidRPr="000B5972">
              <w:t>T2</w:t>
            </w:r>
          </w:p>
        </w:tc>
        <w:tc>
          <w:tcPr>
            <w:tcW w:w="1147" w:type="dxa"/>
            <w:tcBorders>
              <w:top w:val="single" w:sz="4" w:space="0" w:color="auto"/>
              <w:left w:val="single" w:sz="4" w:space="0" w:color="auto"/>
              <w:bottom w:val="single" w:sz="4" w:space="0" w:color="auto"/>
              <w:right w:val="single" w:sz="4" w:space="0" w:color="auto"/>
            </w:tcBorders>
            <w:hideMark/>
          </w:tcPr>
          <w:p w14:paraId="42C5CF1D" w14:textId="77777777" w:rsidR="005E3B27" w:rsidRPr="000B5972" w:rsidRDefault="005E3B27" w:rsidP="001A6F8E">
            <w:pPr>
              <w:pStyle w:val="TAC"/>
              <w:rPr>
                <w:lang w:eastAsia="zh-CN"/>
              </w:rPr>
            </w:pPr>
            <w:r w:rsidRPr="000B5972">
              <w:rPr>
                <w:lang w:eastAsia="zh-CN"/>
              </w:rPr>
              <w:t>NRS EPRE</w:t>
            </w:r>
          </w:p>
        </w:tc>
        <w:tc>
          <w:tcPr>
            <w:tcW w:w="1170" w:type="dxa"/>
            <w:tcBorders>
              <w:top w:val="single" w:sz="4" w:space="0" w:color="auto"/>
              <w:left w:val="single" w:sz="4" w:space="0" w:color="auto"/>
              <w:bottom w:val="single" w:sz="4" w:space="0" w:color="auto"/>
              <w:right w:val="single" w:sz="4" w:space="0" w:color="auto"/>
            </w:tcBorders>
            <w:hideMark/>
          </w:tcPr>
          <w:p w14:paraId="39A7581D" w14:textId="77777777" w:rsidR="005E3B27" w:rsidRPr="000B5972" w:rsidRDefault="005E3B27" w:rsidP="001A6F8E">
            <w:pPr>
              <w:pStyle w:val="TAC"/>
            </w:pPr>
            <w:r w:rsidRPr="000B5972">
              <w:t>dBm/15kHz</w:t>
            </w:r>
          </w:p>
        </w:tc>
        <w:tc>
          <w:tcPr>
            <w:tcW w:w="810" w:type="dxa"/>
            <w:tcBorders>
              <w:top w:val="single" w:sz="4" w:space="0" w:color="auto"/>
              <w:left w:val="single" w:sz="4" w:space="0" w:color="auto"/>
              <w:bottom w:val="single" w:sz="4" w:space="0" w:color="auto"/>
              <w:right w:val="single" w:sz="4" w:space="0" w:color="auto"/>
            </w:tcBorders>
            <w:hideMark/>
          </w:tcPr>
          <w:p w14:paraId="63EC1C70" w14:textId="77777777" w:rsidR="005E3B27" w:rsidRPr="000B5972" w:rsidRDefault="005E3B27" w:rsidP="001A6F8E">
            <w:pPr>
              <w:pStyle w:val="TAC"/>
            </w:pPr>
            <w:r w:rsidRPr="000B5972" w:rsidDel="00907F8F">
              <w:t xml:space="preserve"> </w:t>
            </w:r>
            <w:r w:rsidRPr="000B5972">
              <w:t>“Off”</w:t>
            </w:r>
          </w:p>
        </w:tc>
        <w:tc>
          <w:tcPr>
            <w:tcW w:w="900" w:type="dxa"/>
            <w:tcBorders>
              <w:top w:val="single" w:sz="4" w:space="0" w:color="auto"/>
              <w:left w:val="single" w:sz="4" w:space="0" w:color="auto"/>
              <w:bottom w:val="single" w:sz="4" w:space="0" w:color="auto"/>
              <w:right w:val="single" w:sz="4" w:space="0" w:color="auto"/>
            </w:tcBorders>
            <w:hideMark/>
          </w:tcPr>
          <w:p w14:paraId="740BCE99" w14:textId="77777777" w:rsidR="005E3B27" w:rsidRPr="000B5972" w:rsidRDefault="005E3B27" w:rsidP="001A6F8E">
            <w:pPr>
              <w:pStyle w:val="TAC"/>
            </w:pPr>
            <w:r w:rsidRPr="000B5972">
              <w:t xml:space="preserve"> -85</w:t>
            </w:r>
          </w:p>
        </w:tc>
        <w:tc>
          <w:tcPr>
            <w:tcW w:w="900" w:type="dxa"/>
            <w:tcBorders>
              <w:top w:val="single" w:sz="4" w:space="0" w:color="auto"/>
              <w:left w:val="single" w:sz="4" w:space="0" w:color="auto"/>
              <w:bottom w:val="single" w:sz="4" w:space="0" w:color="auto"/>
              <w:right w:val="single" w:sz="4" w:space="0" w:color="auto"/>
            </w:tcBorders>
          </w:tcPr>
          <w:p w14:paraId="0401C297" w14:textId="77777777" w:rsidR="005E3B27" w:rsidRPr="000B5972" w:rsidRDefault="005E3B27" w:rsidP="001A6F8E">
            <w:pPr>
              <w:pStyle w:val="TAC"/>
            </w:pPr>
            <w:r w:rsidRPr="000B5972">
              <w:t>-73</w:t>
            </w:r>
          </w:p>
        </w:tc>
        <w:tc>
          <w:tcPr>
            <w:tcW w:w="3941" w:type="dxa"/>
            <w:tcBorders>
              <w:top w:val="single" w:sz="4" w:space="0" w:color="auto"/>
              <w:left w:val="single" w:sz="4" w:space="0" w:color="auto"/>
              <w:bottom w:val="single" w:sz="4" w:space="0" w:color="auto"/>
              <w:right w:val="single" w:sz="4" w:space="0" w:color="auto"/>
            </w:tcBorders>
            <w:hideMark/>
          </w:tcPr>
          <w:p w14:paraId="5292C9D6" w14:textId="77777777" w:rsidR="005E3B27" w:rsidRPr="000B5972" w:rsidRDefault="005E3B27" w:rsidP="001A6F8E">
            <w:pPr>
              <w:pStyle w:val="TAC"/>
            </w:pPr>
            <w:r w:rsidRPr="000B5972">
              <w:t xml:space="preserve">The power level values are set so that </w:t>
            </w:r>
            <w:proofErr w:type="spellStart"/>
            <w:r w:rsidRPr="000B5972">
              <w:t>Ncell</w:t>
            </w:r>
            <w:proofErr w:type="spellEnd"/>
            <w:r w:rsidRPr="000B5972">
              <w:t xml:space="preserve"> 1</w:t>
            </w:r>
          </w:p>
          <w:p w14:paraId="6455EC4F" w14:textId="77777777" w:rsidR="005E3B27" w:rsidRPr="000B5972" w:rsidRDefault="005E3B27" w:rsidP="001A6F8E">
            <w:pPr>
              <w:pStyle w:val="TAC"/>
            </w:pPr>
            <w:r w:rsidRPr="000B5972">
              <w:t xml:space="preserve">&lt; </w:t>
            </w:r>
            <w:proofErr w:type="spellStart"/>
            <w:r w:rsidRPr="000B5972">
              <w:t>Ncell</w:t>
            </w:r>
            <w:proofErr w:type="spellEnd"/>
            <w:r w:rsidRPr="000B5972">
              <w:t xml:space="preserve"> 11.</w:t>
            </w:r>
          </w:p>
          <w:p w14:paraId="4F577D2C" w14:textId="77777777" w:rsidR="005E3B27" w:rsidRPr="000B5972" w:rsidRDefault="005E3B27" w:rsidP="001A6F8E">
            <w:pPr>
              <w:pStyle w:val="TAC"/>
            </w:pPr>
            <w:r w:rsidRPr="000B5972">
              <w:t>(NOTE 1)</w:t>
            </w:r>
          </w:p>
        </w:tc>
      </w:tr>
      <w:tr w:rsidR="005E3B27" w:rsidRPr="000B5972" w14:paraId="7999B74E" w14:textId="77777777" w:rsidTr="001A6F8E">
        <w:trPr>
          <w:trHeight w:val="146"/>
        </w:trPr>
        <w:tc>
          <w:tcPr>
            <w:tcW w:w="9304" w:type="dxa"/>
            <w:gridSpan w:val="7"/>
            <w:tcBorders>
              <w:top w:val="single" w:sz="4" w:space="0" w:color="auto"/>
              <w:left w:val="single" w:sz="4" w:space="0" w:color="auto"/>
              <w:bottom w:val="single" w:sz="4" w:space="0" w:color="auto"/>
              <w:right w:val="single" w:sz="4" w:space="0" w:color="auto"/>
            </w:tcBorders>
          </w:tcPr>
          <w:p w14:paraId="7AA07AF3" w14:textId="77777777" w:rsidR="005E3B27" w:rsidRPr="000B5972" w:rsidRDefault="005E3B27" w:rsidP="001A6F8E">
            <w:pPr>
              <w:pStyle w:val="TAC"/>
              <w:jc w:val="left"/>
            </w:pPr>
            <w:r w:rsidRPr="000B5972">
              <w:t>Note 1:</w:t>
            </w:r>
            <w:r w:rsidRPr="000B5972">
              <w:tab/>
              <w:t>Power level “Off” is defined in TS 36.508 Table 8.3.2.2.1-1.</w:t>
            </w:r>
          </w:p>
        </w:tc>
      </w:tr>
    </w:tbl>
    <w:p w14:paraId="191A356E" w14:textId="77777777" w:rsidR="005E3B27" w:rsidRPr="000B5972" w:rsidRDefault="005E3B27" w:rsidP="00081347">
      <w:pPr>
        <w:rPr>
          <w:lang w:eastAsia="zh-CN"/>
        </w:rPr>
      </w:pPr>
    </w:p>
    <w:p w14:paraId="1D808DD0" w14:textId="77777777" w:rsidR="006553D7" w:rsidRPr="000B5972" w:rsidRDefault="006553D7" w:rsidP="006553D7">
      <w:pPr>
        <w:pStyle w:val="TH"/>
      </w:pPr>
      <w:r w:rsidRPr="000B5972">
        <w:lastRenderedPageBreak/>
        <w:t>Table 22.2.10.3.2-2: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553D7" w:rsidRPr="000B5972" w14:paraId="0AAF3FBC" w14:textId="77777777" w:rsidTr="001200CB">
        <w:tc>
          <w:tcPr>
            <w:tcW w:w="533" w:type="dxa"/>
            <w:tcBorders>
              <w:top w:val="single" w:sz="4" w:space="0" w:color="auto"/>
              <w:left w:val="single" w:sz="4" w:space="0" w:color="auto"/>
              <w:bottom w:val="nil"/>
              <w:right w:val="single" w:sz="4" w:space="0" w:color="auto"/>
            </w:tcBorders>
            <w:hideMark/>
          </w:tcPr>
          <w:p w14:paraId="67CD17A9" w14:textId="77777777" w:rsidR="006553D7" w:rsidRPr="000B5972" w:rsidRDefault="006553D7" w:rsidP="001200CB">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4211A9F4" w14:textId="77777777" w:rsidR="006553D7" w:rsidRPr="000B5972" w:rsidRDefault="006553D7" w:rsidP="001200CB">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AB1BD46" w14:textId="77777777" w:rsidR="006553D7" w:rsidRPr="000B5972" w:rsidRDefault="006553D7" w:rsidP="001200CB">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4FB6F2C8" w14:textId="77777777" w:rsidR="006553D7" w:rsidRPr="000B5972" w:rsidRDefault="006553D7" w:rsidP="001200CB">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388CC005" w14:textId="77777777" w:rsidR="006553D7" w:rsidRPr="000B5972" w:rsidRDefault="006553D7" w:rsidP="001200CB">
            <w:pPr>
              <w:pStyle w:val="TAH"/>
            </w:pPr>
            <w:r w:rsidRPr="000B5972">
              <w:t>Verdict</w:t>
            </w:r>
          </w:p>
        </w:tc>
      </w:tr>
      <w:tr w:rsidR="006553D7" w:rsidRPr="000B5972" w14:paraId="1909CFBA" w14:textId="77777777" w:rsidTr="001200CB">
        <w:tc>
          <w:tcPr>
            <w:tcW w:w="533" w:type="dxa"/>
            <w:tcBorders>
              <w:top w:val="nil"/>
              <w:left w:val="single" w:sz="4" w:space="0" w:color="auto"/>
              <w:bottom w:val="single" w:sz="4" w:space="0" w:color="auto"/>
              <w:right w:val="single" w:sz="4" w:space="0" w:color="auto"/>
            </w:tcBorders>
          </w:tcPr>
          <w:p w14:paraId="002CC074" w14:textId="77777777" w:rsidR="006553D7" w:rsidRPr="000B5972" w:rsidRDefault="006553D7" w:rsidP="001200CB">
            <w:pPr>
              <w:pStyle w:val="TAH"/>
            </w:pPr>
          </w:p>
        </w:tc>
        <w:tc>
          <w:tcPr>
            <w:tcW w:w="3967" w:type="dxa"/>
            <w:tcBorders>
              <w:top w:val="single" w:sz="4" w:space="0" w:color="auto"/>
              <w:left w:val="single" w:sz="4" w:space="0" w:color="auto"/>
              <w:bottom w:val="single" w:sz="4" w:space="0" w:color="auto"/>
              <w:right w:val="single" w:sz="4" w:space="0" w:color="auto"/>
            </w:tcBorders>
          </w:tcPr>
          <w:p w14:paraId="4FDFDB9C" w14:textId="77777777" w:rsidR="006553D7" w:rsidRPr="000B5972" w:rsidRDefault="006553D7" w:rsidP="001200C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9F8D5B9" w14:textId="77777777" w:rsidR="006553D7" w:rsidRPr="000B5972" w:rsidRDefault="006553D7" w:rsidP="001200CB">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3A2C1192" w14:textId="77777777" w:rsidR="006553D7" w:rsidRPr="000B5972" w:rsidRDefault="006553D7" w:rsidP="001200CB">
            <w:pPr>
              <w:pStyle w:val="TAH"/>
            </w:pPr>
            <w:r w:rsidRPr="000B5972">
              <w:t>Message</w:t>
            </w:r>
          </w:p>
        </w:tc>
        <w:tc>
          <w:tcPr>
            <w:tcW w:w="567" w:type="dxa"/>
            <w:tcBorders>
              <w:top w:val="nil"/>
              <w:left w:val="single" w:sz="4" w:space="0" w:color="auto"/>
              <w:bottom w:val="single" w:sz="4" w:space="0" w:color="auto"/>
              <w:right w:val="single" w:sz="4" w:space="0" w:color="auto"/>
            </w:tcBorders>
          </w:tcPr>
          <w:p w14:paraId="47AACF14" w14:textId="77777777" w:rsidR="006553D7" w:rsidRPr="000B5972" w:rsidRDefault="006553D7" w:rsidP="001200CB">
            <w:pPr>
              <w:pStyle w:val="TAH"/>
            </w:pPr>
          </w:p>
        </w:tc>
        <w:tc>
          <w:tcPr>
            <w:tcW w:w="850" w:type="dxa"/>
            <w:tcBorders>
              <w:top w:val="nil"/>
              <w:left w:val="single" w:sz="4" w:space="0" w:color="auto"/>
              <w:bottom w:val="single" w:sz="4" w:space="0" w:color="auto"/>
              <w:right w:val="single" w:sz="4" w:space="0" w:color="auto"/>
            </w:tcBorders>
          </w:tcPr>
          <w:p w14:paraId="7ED6FF37" w14:textId="77777777" w:rsidR="006553D7" w:rsidRPr="000B5972" w:rsidRDefault="006553D7" w:rsidP="001200CB">
            <w:pPr>
              <w:pStyle w:val="TAH"/>
            </w:pPr>
          </w:p>
        </w:tc>
      </w:tr>
      <w:tr w:rsidR="006553D7" w:rsidRPr="000B5972" w14:paraId="37A244A3" w14:textId="77777777" w:rsidTr="001200CB">
        <w:tc>
          <w:tcPr>
            <w:tcW w:w="533" w:type="dxa"/>
            <w:tcBorders>
              <w:top w:val="nil"/>
              <w:left w:val="single" w:sz="4" w:space="0" w:color="auto"/>
              <w:bottom w:val="single" w:sz="4" w:space="0" w:color="auto"/>
              <w:right w:val="single" w:sz="4" w:space="0" w:color="auto"/>
            </w:tcBorders>
            <w:hideMark/>
          </w:tcPr>
          <w:p w14:paraId="2872D808" w14:textId="77777777" w:rsidR="006553D7" w:rsidRPr="000B5972" w:rsidRDefault="006553D7" w:rsidP="001200CB">
            <w:pPr>
              <w:pStyle w:val="TAC"/>
            </w:pPr>
            <w:r w:rsidRPr="000B5972">
              <w:t>0</w:t>
            </w:r>
          </w:p>
        </w:tc>
        <w:tc>
          <w:tcPr>
            <w:tcW w:w="3967" w:type="dxa"/>
            <w:tcBorders>
              <w:top w:val="single" w:sz="4" w:space="0" w:color="auto"/>
              <w:left w:val="single" w:sz="4" w:space="0" w:color="auto"/>
              <w:bottom w:val="single" w:sz="4" w:space="0" w:color="auto"/>
              <w:right w:val="single" w:sz="4" w:space="0" w:color="auto"/>
            </w:tcBorders>
            <w:hideMark/>
          </w:tcPr>
          <w:p w14:paraId="58D66CFE" w14:textId="77777777" w:rsidR="006553D7" w:rsidRPr="000B5972" w:rsidRDefault="006553D7" w:rsidP="001A0BCB">
            <w:pPr>
              <w:pStyle w:val="TAL"/>
            </w:pPr>
            <w:r w:rsidRPr="000B5972">
              <w:t>Wait 1 second. (</w:t>
            </w:r>
            <w:proofErr w:type="gramStart"/>
            <w:r w:rsidRPr="000B5972">
              <w:t>to</w:t>
            </w:r>
            <w:proofErr w:type="gramEnd"/>
            <w:r w:rsidRPr="000B5972">
              <w:t xml:space="preserve"> ensure </w:t>
            </w:r>
            <w:r w:rsidR="001A0BCB" w:rsidRPr="000B5972">
              <w:t xml:space="preserve">that </w:t>
            </w:r>
            <w:r w:rsidRPr="000B5972">
              <w:t>1 second has</w:t>
            </w:r>
            <w:r w:rsidR="00351BEA" w:rsidRPr="000B5972">
              <w:t xml:space="preserve"> </w:t>
            </w:r>
            <w:r w:rsidRPr="000B5972">
              <w:t>elapsed since the UE camped on the current</w:t>
            </w:r>
            <w:r w:rsidR="00351BEA" w:rsidRPr="000B5972">
              <w:t xml:space="preserve"> </w:t>
            </w:r>
            <w:r w:rsidRPr="000B5972">
              <w:t>serving cell)</w:t>
            </w:r>
          </w:p>
        </w:tc>
        <w:tc>
          <w:tcPr>
            <w:tcW w:w="708" w:type="dxa"/>
            <w:tcBorders>
              <w:top w:val="single" w:sz="4" w:space="0" w:color="auto"/>
              <w:left w:val="single" w:sz="4" w:space="0" w:color="auto"/>
              <w:bottom w:val="single" w:sz="4" w:space="0" w:color="auto"/>
              <w:right w:val="single" w:sz="4" w:space="0" w:color="auto"/>
            </w:tcBorders>
            <w:hideMark/>
          </w:tcPr>
          <w:p w14:paraId="35202E0E" w14:textId="77777777" w:rsidR="006553D7" w:rsidRPr="000B5972" w:rsidRDefault="006553D7" w:rsidP="001200C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2E93AA80" w14:textId="77777777" w:rsidR="006553D7" w:rsidRPr="000B5972" w:rsidRDefault="006553D7" w:rsidP="001200CB">
            <w:pPr>
              <w:pStyle w:val="TAL"/>
            </w:pPr>
            <w:r w:rsidRPr="000B5972">
              <w:t>-</w:t>
            </w:r>
          </w:p>
        </w:tc>
        <w:tc>
          <w:tcPr>
            <w:tcW w:w="567" w:type="dxa"/>
            <w:tcBorders>
              <w:top w:val="nil"/>
              <w:left w:val="single" w:sz="4" w:space="0" w:color="auto"/>
              <w:bottom w:val="single" w:sz="4" w:space="0" w:color="auto"/>
              <w:right w:val="single" w:sz="4" w:space="0" w:color="auto"/>
            </w:tcBorders>
            <w:hideMark/>
          </w:tcPr>
          <w:p w14:paraId="7200BB0D" w14:textId="77777777" w:rsidR="006553D7" w:rsidRPr="000B5972" w:rsidRDefault="006553D7" w:rsidP="001200CB">
            <w:pPr>
              <w:pStyle w:val="TAL"/>
            </w:pPr>
            <w:r w:rsidRPr="000B5972">
              <w:t>-</w:t>
            </w:r>
          </w:p>
        </w:tc>
        <w:tc>
          <w:tcPr>
            <w:tcW w:w="850" w:type="dxa"/>
            <w:tcBorders>
              <w:top w:val="nil"/>
              <w:left w:val="single" w:sz="4" w:space="0" w:color="auto"/>
              <w:bottom w:val="single" w:sz="4" w:space="0" w:color="auto"/>
              <w:right w:val="single" w:sz="4" w:space="0" w:color="auto"/>
            </w:tcBorders>
            <w:hideMark/>
          </w:tcPr>
          <w:p w14:paraId="2114D7A9" w14:textId="77777777" w:rsidR="006553D7" w:rsidRPr="000B5972" w:rsidRDefault="006553D7" w:rsidP="001200CB">
            <w:pPr>
              <w:pStyle w:val="TAL"/>
            </w:pPr>
            <w:r w:rsidRPr="000B5972">
              <w:t>-</w:t>
            </w:r>
          </w:p>
        </w:tc>
      </w:tr>
      <w:tr w:rsidR="006553D7" w:rsidRPr="000B5972" w14:paraId="13E09BEA" w14:textId="77777777" w:rsidTr="001200CB">
        <w:tc>
          <w:tcPr>
            <w:tcW w:w="533" w:type="dxa"/>
            <w:tcBorders>
              <w:top w:val="single" w:sz="4" w:space="0" w:color="auto"/>
              <w:left w:val="single" w:sz="4" w:space="0" w:color="auto"/>
              <w:bottom w:val="single" w:sz="4" w:space="0" w:color="auto"/>
              <w:right w:val="single" w:sz="4" w:space="0" w:color="auto"/>
            </w:tcBorders>
            <w:hideMark/>
          </w:tcPr>
          <w:p w14:paraId="672FFDAD" w14:textId="77777777" w:rsidR="006553D7" w:rsidRPr="000B5972" w:rsidRDefault="006553D7" w:rsidP="001200CB">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hideMark/>
          </w:tcPr>
          <w:p w14:paraId="3723B53B" w14:textId="77777777" w:rsidR="006553D7" w:rsidRPr="000B5972" w:rsidRDefault="006553D7" w:rsidP="001200CB">
            <w:pPr>
              <w:pStyle w:val="TAL"/>
            </w:pPr>
            <w:r w:rsidRPr="000B5972">
              <w:t>The SS changes the cells power level setting</w:t>
            </w:r>
            <w:r w:rsidR="00351BEA" w:rsidRPr="000B5972">
              <w:t xml:space="preserve"> </w:t>
            </w:r>
            <w:r w:rsidRPr="000B5972">
              <w:t>according to the row "T1" in table 22.2.10.3.2-</w:t>
            </w:r>
            <w:r w:rsidR="00351BEA" w:rsidRPr="000B5972">
              <w:t xml:space="preserve"> </w:t>
            </w:r>
            <w:r w:rsidRPr="000B5972">
              <w:t>1.</w:t>
            </w:r>
          </w:p>
        </w:tc>
        <w:tc>
          <w:tcPr>
            <w:tcW w:w="708" w:type="dxa"/>
            <w:tcBorders>
              <w:top w:val="single" w:sz="4" w:space="0" w:color="auto"/>
              <w:left w:val="single" w:sz="4" w:space="0" w:color="auto"/>
              <w:bottom w:val="single" w:sz="4" w:space="0" w:color="auto"/>
              <w:right w:val="single" w:sz="4" w:space="0" w:color="auto"/>
            </w:tcBorders>
            <w:hideMark/>
          </w:tcPr>
          <w:p w14:paraId="6FEC7B09" w14:textId="77777777" w:rsidR="006553D7" w:rsidRPr="000B5972" w:rsidRDefault="006553D7" w:rsidP="001200C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5E3909F8" w14:textId="77777777" w:rsidR="006553D7" w:rsidRPr="000B5972" w:rsidRDefault="006553D7" w:rsidP="001200CB">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4D40591E" w14:textId="77777777" w:rsidR="006553D7" w:rsidRPr="000B5972" w:rsidRDefault="006553D7" w:rsidP="001200CB">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38A7AE90" w14:textId="77777777" w:rsidR="006553D7" w:rsidRPr="000B5972" w:rsidRDefault="006553D7" w:rsidP="001200CB">
            <w:pPr>
              <w:pStyle w:val="TAL"/>
            </w:pPr>
            <w:r w:rsidRPr="000B5972">
              <w:t>-</w:t>
            </w:r>
          </w:p>
        </w:tc>
      </w:tr>
      <w:tr w:rsidR="006553D7" w:rsidRPr="000B5972" w14:paraId="4EC37B65" w14:textId="77777777" w:rsidTr="001200CB">
        <w:tc>
          <w:tcPr>
            <w:tcW w:w="533" w:type="dxa"/>
            <w:tcBorders>
              <w:top w:val="single" w:sz="4" w:space="0" w:color="auto"/>
              <w:left w:val="single" w:sz="4" w:space="0" w:color="auto"/>
              <w:bottom w:val="single" w:sz="4" w:space="0" w:color="auto"/>
              <w:right w:val="single" w:sz="4" w:space="0" w:color="auto"/>
            </w:tcBorders>
            <w:hideMark/>
          </w:tcPr>
          <w:p w14:paraId="2ACA0C11" w14:textId="77777777" w:rsidR="006553D7" w:rsidRPr="000B5972" w:rsidRDefault="006553D7" w:rsidP="001200CB">
            <w:pPr>
              <w:pStyle w:val="TAC"/>
              <w:rPr>
                <w:lang w:eastAsia="zh-CN"/>
              </w:rPr>
            </w:pPr>
            <w:r w:rsidRPr="000B5972">
              <w:t>2</w:t>
            </w:r>
          </w:p>
        </w:tc>
        <w:tc>
          <w:tcPr>
            <w:tcW w:w="3967" w:type="dxa"/>
            <w:tcBorders>
              <w:top w:val="single" w:sz="4" w:space="0" w:color="auto"/>
              <w:left w:val="single" w:sz="4" w:space="0" w:color="auto"/>
              <w:bottom w:val="single" w:sz="4" w:space="0" w:color="auto"/>
              <w:right w:val="single" w:sz="4" w:space="0" w:color="auto"/>
            </w:tcBorders>
            <w:hideMark/>
          </w:tcPr>
          <w:p w14:paraId="243DBA86" w14:textId="77777777" w:rsidR="006553D7" w:rsidRPr="000B5972" w:rsidRDefault="006553D7" w:rsidP="001200CB">
            <w:pPr>
              <w:pStyle w:val="TAL"/>
            </w:pPr>
            <w:r w:rsidRPr="000B5972">
              <w:t>Check: Does the test result of generic test</w:t>
            </w:r>
            <w:r w:rsidR="00351BEA" w:rsidRPr="000B5972">
              <w:t xml:space="preserve"> </w:t>
            </w:r>
            <w:r w:rsidRPr="000B5972">
              <w:t>procedure in TS 36.508 subclause 8.1.5A.5</w:t>
            </w:r>
            <w:r w:rsidR="00351BEA" w:rsidRPr="000B5972">
              <w:t xml:space="preserve"> </w:t>
            </w:r>
            <w:r w:rsidRPr="000B5972">
              <w:t>indicate that the UE is camped on E-UTRAN</w:t>
            </w:r>
            <w:r w:rsidR="00351BEA" w:rsidRPr="000B5972">
              <w:t xml:space="preserve"> </w:t>
            </w:r>
            <w:proofErr w:type="spellStart"/>
            <w:r w:rsidRPr="000B5972">
              <w:t>Ncell</w:t>
            </w:r>
            <w:proofErr w:type="spellEnd"/>
            <w:r w:rsidRPr="000B5972">
              <w:t xml:space="preserve"> 11?</w:t>
            </w:r>
          </w:p>
          <w:p w14:paraId="6F29720E" w14:textId="77777777" w:rsidR="006553D7" w:rsidRPr="000B5972" w:rsidRDefault="006553D7" w:rsidP="001200CB">
            <w:pPr>
              <w:pStyle w:val="TAL"/>
            </w:pPr>
            <w:r w:rsidRPr="000B5972">
              <w:t>NOTE: The UE performs a TAU procedure and</w:t>
            </w:r>
            <w:r w:rsidR="00351BEA" w:rsidRPr="000B5972">
              <w:t xml:space="preserve"> </w:t>
            </w:r>
            <w:r w:rsidRPr="000B5972">
              <w:t>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240978F3" w14:textId="77777777" w:rsidR="006553D7" w:rsidRPr="000B5972" w:rsidRDefault="006553D7" w:rsidP="001200C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1A71D17B" w14:textId="77777777" w:rsidR="006553D7" w:rsidRPr="000B5972" w:rsidRDefault="006553D7" w:rsidP="001200CB">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1B7E0EF0" w14:textId="77777777" w:rsidR="006553D7" w:rsidRPr="000B5972" w:rsidRDefault="006553D7" w:rsidP="001200CB">
            <w:pPr>
              <w:pStyle w:val="TAL"/>
            </w:pPr>
            <w:r w:rsidRPr="000B5972">
              <w:t>1</w:t>
            </w:r>
          </w:p>
        </w:tc>
        <w:tc>
          <w:tcPr>
            <w:tcW w:w="850" w:type="dxa"/>
            <w:tcBorders>
              <w:top w:val="single" w:sz="4" w:space="0" w:color="auto"/>
              <w:left w:val="single" w:sz="4" w:space="0" w:color="auto"/>
              <w:bottom w:val="single" w:sz="4" w:space="0" w:color="auto"/>
              <w:right w:val="single" w:sz="4" w:space="0" w:color="auto"/>
            </w:tcBorders>
            <w:hideMark/>
          </w:tcPr>
          <w:p w14:paraId="4E0FC9F4" w14:textId="77777777" w:rsidR="006553D7" w:rsidRPr="000B5972" w:rsidRDefault="006553D7" w:rsidP="001200CB">
            <w:pPr>
              <w:pStyle w:val="TAL"/>
            </w:pPr>
            <w:r w:rsidRPr="000B5972">
              <w:t>-</w:t>
            </w:r>
          </w:p>
        </w:tc>
      </w:tr>
      <w:tr w:rsidR="001A0BCB" w:rsidRPr="000B5972" w14:paraId="3CC9CB53" w14:textId="77777777" w:rsidTr="001A0BCB">
        <w:tc>
          <w:tcPr>
            <w:tcW w:w="533" w:type="dxa"/>
            <w:tcBorders>
              <w:top w:val="single" w:sz="4" w:space="0" w:color="auto"/>
              <w:left w:val="single" w:sz="4" w:space="0" w:color="auto"/>
              <w:bottom w:val="single" w:sz="4" w:space="0" w:color="auto"/>
              <w:right w:val="single" w:sz="4" w:space="0" w:color="auto"/>
            </w:tcBorders>
            <w:hideMark/>
          </w:tcPr>
          <w:p w14:paraId="3C619ECB" w14:textId="77777777" w:rsidR="001A0BCB" w:rsidRPr="000B5972" w:rsidRDefault="001A0BCB" w:rsidP="001A6F8E">
            <w:pPr>
              <w:pStyle w:val="TAC"/>
            </w:pPr>
            <w:r w:rsidRPr="000B5972">
              <w:t>3</w:t>
            </w:r>
          </w:p>
        </w:tc>
        <w:tc>
          <w:tcPr>
            <w:tcW w:w="3967" w:type="dxa"/>
            <w:tcBorders>
              <w:top w:val="single" w:sz="4" w:space="0" w:color="auto"/>
              <w:left w:val="single" w:sz="4" w:space="0" w:color="auto"/>
              <w:bottom w:val="single" w:sz="4" w:space="0" w:color="auto"/>
              <w:right w:val="single" w:sz="4" w:space="0" w:color="auto"/>
            </w:tcBorders>
            <w:hideMark/>
          </w:tcPr>
          <w:p w14:paraId="0815A811" w14:textId="77777777" w:rsidR="001A0BCB" w:rsidRPr="000B5972" w:rsidRDefault="001A0BCB" w:rsidP="001A6F8E">
            <w:pPr>
              <w:pStyle w:val="TAL"/>
            </w:pPr>
            <w:r w:rsidRPr="000B5972">
              <w:t>The SS changes the cells power level setting</w:t>
            </w:r>
          </w:p>
          <w:p w14:paraId="41DD513E" w14:textId="77777777" w:rsidR="001A0BCB" w:rsidRPr="000B5972" w:rsidRDefault="001A0BCB" w:rsidP="001A6F8E">
            <w:pPr>
              <w:pStyle w:val="TAL"/>
            </w:pPr>
            <w:r w:rsidRPr="000B5972">
              <w:t>according to the row "T2" in table 22.2.10.3.2-</w:t>
            </w:r>
          </w:p>
          <w:p w14:paraId="628292C9" w14:textId="77777777" w:rsidR="001A0BCB" w:rsidRPr="000B5972" w:rsidRDefault="001A0BCB" w:rsidP="001A6F8E">
            <w:pPr>
              <w:pStyle w:val="TAL"/>
            </w:pPr>
            <w:r w:rsidRPr="000B5972">
              <w:t>1.</w:t>
            </w:r>
          </w:p>
        </w:tc>
        <w:tc>
          <w:tcPr>
            <w:tcW w:w="708" w:type="dxa"/>
            <w:tcBorders>
              <w:top w:val="single" w:sz="4" w:space="0" w:color="auto"/>
              <w:left w:val="single" w:sz="4" w:space="0" w:color="auto"/>
              <w:bottom w:val="single" w:sz="4" w:space="0" w:color="auto"/>
              <w:right w:val="single" w:sz="4" w:space="0" w:color="auto"/>
            </w:tcBorders>
            <w:hideMark/>
          </w:tcPr>
          <w:p w14:paraId="46460C00" w14:textId="77777777" w:rsidR="001A0BCB" w:rsidRPr="000B5972" w:rsidRDefault="001A0BCB" w:rsidP="001A6F8E">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084733D2" w14:textId="77777777" w:rsidR="001A0BCB" w:rsidRPr="000B5972" w:rsidRDefault="001A0BCB" w:rsidP="001A6F8E">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2E9BAE45" w14:textId="77777777" w:rsidR="001A0BCB" w:rsidRPr="000B5972" w:rsidRDefault="001A0BCB" w:rsidP="001A6F8E">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257962A3" w14:textId="77777777" w:rsidR="001A0BCB" w:rsidRPr="000B5972" w:rsidRDefault="001A0BCB" w:rsidP="001A6F8E">
            <w:pPr>
              <w:pStyle w:val="TAL"/>
            </w:pPr>
            <w:r w:rsidRPr="000B5972">
              <w:t>-</w:t>
            </w:r>
          </w:p>
        </w:tc>
      </w:tr>
      <w:tr w:rsidR="001A0BCB" w:rsidRPr="000B5972" w14:paraId="077A7526" w14:textId="77777777" w:rsidTr="001A0BCB">
        <w:tc>
          <w:tcPr>
            <w:tcW w:w="533" w:type="dxa"/>
            <w:tcBorders>
              <w:top w:val="single" w:sz="4" w:space="0" w:color="auto"/>
              <w:left w:val="single" w:sz="4" w:space="0" w:color="auto"/>
              <w:bottom w:val="single" w:sz="4" w:space="0" w:color="auto"/>
              <w:right w:val="single" w:sz="4" w:space="0" w:color="auto"/>
            </w:tcBorders>
            <w:hideMark/>
          </w:tcPr>
          <w:p w14:paraId="248A0D44" w14:textId="77777777" w:rsidR="001A0BCB" w:rsidRPr="000B5972" w:rsidRDefault="001A0BCB" w:rsidP="001A6F8E">
            <w:pPr>
              <w:pStyle w:val="TAC"/>
            </w:pPr>
            <w:r w:rsidRPr="000B5972">
              <w:t>4</w:t>
            </w:r>
          </w:p>
        </w:tc>
        <w:tc>
          <w:tcPr>
            <w:tcW w:w="3967" w:type="dxa"/>
            <w:tcBorders>
              <w:top w:val="single" w:sz="4" w:space="0" w:color="auto"/>
              <w:left w:val="single" w:sz="4" w:space="0" w:color="auto"/>
              <w:bottom w:val="single" w:sz="4" w:space="0" w:color="auto"/>
              <w:right w:val="single" w:sz="4" w:space="0" w:color="auto"/>
            </w:tcBorders>
            <w:hideMark/>
          </w:tcPr>
          <w:p w14:paraId="5F2BA292" w14:textId="77777777" w:rsidR="001A0BCB" w:rsidRPr="000B5972" w:rsidRDefault="001A0BCB" w:rsidP="001A6F8E">
            <w:pPr>
              <w:pStyle w:val="TAL"/>
            </w:pPr>
            <w:r w:rsidRPr="000B5972">
              <w:t>Check: Does the test result of generic test</w:t>
            </w:r>
          </w:p>
          <w:p w14:paraId="2808B613" w14:textId="77777777" w:rsidR="001A0BCB" w:rsidRPr="000B5972" w:rsidRDefault="001A0BCB" w:rsidP="001A6F8E">
            <w:pPr>
              <w:pStyle w:val="TAL"/>
            </w:pPr>
            <w:r w:rsidRPr="000B5972">
              <w:t>procedure in TS 36.508 subclause 8.1.5A.5</w:t>
            </w:r>
          </w:p>
          <w:p w14:paraId="713DB41E" w14:textId="77777777" w:rsidR="001A0BCB" w:rsidRPr="000B5972" w:rsidRDefault="001A0BCB" w:rsidP="001A6F8E">
            <w:pPr>
              <w:pStyle w:val="TAL"/>
            </w:pPr>
            <w:r w:rsidRPr="000B5972">
              <w:t>indicate that the UE is camped on E-UTRAN</w:t>
            </w:r>
          </w:p>
          <w:p w14:paraId="6733CC18" w14:textId="77777777" w:rsidR="001A0BCB" w:rsidRPr="000B5972" w:rsidRDefault="001A0BCB" w:rsidP="001A6F8E">
            <w:pPr>
              <w:pStyle w:val="TAL"/>
            </w:pPr>
            <w:proofErr w:type="spellStart"/>
            <w:r w:rsidRPr="000B5972">
              <w:t>Ncell</w:t>
            </w:r>
            <w:proofErr w:type="spellEnd"/>
            <w:r w:rsidRPr="000B5972">
              <w:t xml:space="preserve"> </w:t>
            </w:r>
            <w:r w:rsidR="003A1094" w:rsidRPr="000B5972">
              <w:rPr>
                <w:lang w:eastAsia="zh-CN"/>
              </w:rPr>
              <w:t>3</w:t>
            </w:r>
            <w:r w:rsidRPr="000B5972">
              <w:t>?</w:t>
            </w:r>
          </w:p>
          <w:p w14:paraId="4929B5D2" w14:textId="77777777" w:rsidR="001A0BCB" w:rsidRPr="000B5972" w:rsidRDefault="001A0BCB" w:rsidP="001A6F8E">
            <w:pPr>
              <w:pStyle w:val="TAL"/>
            </w:pPr>
            <w:r w:rsidRPr="000B5972">
              <w:t>NOTE: The UE performs a TAU procedure and</w:t>
            </w:r>
          </w:p>
          <w:p w14:paraId="603111DA" w14:textId="77777777" w:rsidR="001A0BCB" w:rsidRPr="000B5972" w:rsidRDefault="001A0BCB" w:rsidP="001A6F8E">
            <w:pPr>
              <w:pStyle w:val="TAL"/>
            </w:pPr>
            <w:r w:rsidRPr="000B5972">
              <w:t>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5586CCDC" w14:textId="77777777" w:rsidR="001A0BCB" w:rsidRPr="000B5972" w:rsidRDefault="001A0BCB" w:rsidP="001A6F8E">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2F6DE6A5" w14:textId="77777777" w:rsidR="001A0BCB" w:rsidRPr="000B5972" w:rsidRDefault="001A0BCB" w:rsidP="001A6F8E">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26360FCD" w14:textId="77777777" w:rsidR="001A0BCB" w:rsidRPr="000B5972" w:rsidRDefault="001A0BCB" w:rsidP="001A6F8E">
            <w:pPr>
              <w:pStyle w:val="TAL"/>
            </w:pPr>
            <w:r w:rsidRPr="000B5972">
              <w:t>2</w:t>
            </w:r>
          </w:p>
        </w:tc>
        <w:tc>
          <w:tcPr>
            <w:tcW w:w="850" w:type="dxa"/>
            <w:tcBorders>
              <w:top w:val="single" w:sz="4" w:space="0" w:color="auto"/>
              <w:left w:val="single" w:sz="4" w:space="0" w:color="auto"/>
              <w:bottom w:val="single" w:sz="4" w:space="0" w:color="auto"/>
              <w:right w:val="single" w:sz="4" w:space="0" w:color="auto"/>
            </w:tcBorders>
            <w:hideMark/>
          </w:tcPr>
          <w:p w14:paraId="0308E65F" w14:textId="77777777" w:rsidR="001A0BCB" w:rsidRPr="000B5972" w:rsidRDefault="001A0BCB" w:rsidP="001A6F8E">
            <w:pPr>
              <w:pStyle w:val="TAL"/>
            </w:pPr>
          </w:p>
        </w:tc>
      </w:tr>
    </w:tbl>
    <w:p w14:paraId="7FECF3D7" w14:textId="77777777" w:rsidR="006553D7" w:rsidRPr="000B5972" w:rsidRDefault="006553D7" w:rsidP="006553D7">
      <w:pPr>
        <w:rPr>
          <w:snapToGrid w:val="0"/>
        </w:rPr>
      </w:pPr>
    </w:p>
    <w:p w14:paraId="4053896A" w14:textId="77777777" w:rsidR="006553D7" w:rsidRPr="000B5972" w:rsidRDefault="006553D7" w:rsidP="006553D7">
      <w:pPr>
        <w:pStyle w:val="H6"/>
        <w:rPr>
          <w:snapToGrid w:val="0"/>
        </w:rPr>
      </w:pPr>
      <w:r w:rsidRPr="000B5972">
        <w:rPr>
          <w:snapToGrid w:val="0"/>
        </w:rPr>
        <w:lastRenderedPageBreak/>
        <w:t>22.2.10.3.3</w:t>
      </w:r>
      <w:r w:rsidRPr="000B5972">
        <w:rPr>
          <w:snapToGrid w:val="0"/>
        </w:rPr>
        <w:tab/>
        <w:t>Specific message contents</w:t>
      </w:r>
    </w:p>
    <w:p w14:paraId="5FCB7E0C" w14:textId="77777777" w:rsidR="006553D7" w:rsidRPr="000B5972" w:rsidRDefault="006553D7" w:rsidP="005B4C42">
      <w:pPr>
        <w:pStyle w:val="TH"/>
      </w:pPr>
      <w:r w:rsidRPr="000B5972">
        <w:t xml:space="preserve">Table 22.2.10.3.3-1: </w:t>
      </w:r>
      <w:r w:rsidRPr="000B5972">
        <w:rPr>
          <w:i/>
        </w:rPr>
        <w:t>SystemInformationBlockType1</w:t>
      </w:r>
      <w:r w:rsidRPr="000B5972">
        <w:rPr>
          <w:rFonts w:ascii="Helvetica-BoldOblique" w:hAnsi="Helvetica-BoldOblique"/>
          <w:i/>
          <w:iCs/>
        </w:rPr>
        <w:t>-</w:t>
      </w:r>
      <w:r w:rsidRPr="000B5972">
        <w:rPr>
          <w:i/>
        </w:rPr>
        <w:t>NB</w:t>
      </w:r>
      <w:r w:rsidRPr="000B5972">
        <w:rPr>
          <w:rFonts w:ascii="Helvetica-BoldOblique" w:hAnsi="Helvetica-BoldOblique"/>
          <w:i/>
          <w:iCs/>
        </w:rPr>
        <w:t xml:space="preserve"> </w:t>
      </w:r>
      <w:r w:rsidRPr="000B5972">
        <w:t xml:space="preserve">for </w:t>
      </w:r>
      <w:proofErr w:type="spellStart"/>
      <w:r w:rsidR="001A0BCB" w:rsidRPr="000B5972">
        <w:t>Ncell</w:t>
      </w:r>
      <w:proofErr w:type="spellEnd"/>
      <w:r w:rsidR="001A0BCB" w:rsidRPr="000B5972">
        <w:t xml:space="preserve"> </w:t>
      </w:r>
      <w:r w:rsidRPr="000B5972">
        <w:t>1</w:t>
      </w:r>
      <w:r w:rsidR="001A0BCB" w:rsidRPr="000B5972">
        <w:t>,</w:t>
      </w:r>
      <w:r w:rsidRPr="000B5972">
        <w:t xml:space="preserve"> </w:t>
      </w:r>
      <w:proofErr w:type="spellStart"/>
      <w:r w:rsidR="001A0BCB" w:rsidRPr="000B5972">
        <w:t>Ncell</w:t>
      </w:r>
      <w:proofErr w:type="spellEnd"/>
      <w:r w:rsidR="001A0BCB" w:rsidRPr="000B5972">
        <w:t xml:space="preserve"> </w:t>
      </w:r>
      <w:r w:rsidR="003035D3" w:rsidRPr="000B5972">
        <w:rPr>
          <w:lang w:eastAsia="zh-CN"/>
        </w:rPr>
        <w:t>3</w:t>
      </w:r>
      <w:r w:rsidR="003035D3" w:rsidRPr="000B5972">
        <w:t xml:space="preserve"> </w:t>
      </w:r>
      <w:r w:rsidR="001A0BCB" w:rsidRPr="000B5972">
        <w:t xml:space="preserve">and </w:t>
      </w:r>
      <w:proofErr w:type="spellStart"/>
      <w:r w:rsidR="001A0BCB" w:rsidRPr="000B5972">
        <w:t>Ncell</w:t>
      </w:r>
      <w:proofErr w:type="spellEnd"/>
      <w:r w:rsidR="001A0BCB" w:rsidRPr="000B5972">
        <w:t xml:space="preserve"> </w:t>
      </w:r>
      <w:r w:rsidR="003035D3" w:rsidRPr="000B5972">
        <w:rPr>
          <w:lang w:eastAsia="zh-CN"/>
        </w:rPr>
        <w:t>11</w:t>
      </w:r>
      <w:r w:rsidR="003035D3" w:rsidRPr="000B5972">
        <w:t xml:space="preserve"> </w:t>
      </w:r>
      <w:r w:rsidRPr="000B5972">
        <w:t>(preamble and all steps,</w:t>
      </w:r>
      <w:r w:rsidRPr="000B5972">
        <w:br/>
        <w:t>Table 22.2.10.3.2-2</w:t>
      </w:r>
      <w:r w:rsidRPr="000B5972">
        <w:rPr>
          <w:rFonts w:ascii="Helvetica-BoldOblique" w:hAnsi="Helvetica-BoldOblique"/>
          <w:i/>
          <w:iCs/>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460"/>
        <w:gridCol w:w="2440"/>
        <w:gridCol w:w="3957"/>
      </w:tblGrid>
      <w:tr w:rsidR="006553D7" w:rsidRPr="000B5972" w14:paraId="15689D91" w14:textId="77777777" w:rsidTr="001200CB">
        <w:tc>
          <w:tcPr>
            <w:tcW w:w="9855" w:type="dxa"/>
            <w:gridSpan w:val="3"/>
            <w:tcBorders>
              <w:top w:val="single" w:sz="4" w:space="0" w:color="auto"/>
              <w:left w:val="single" w:sz="4" w:space="0" w:color="auto"/>
              <w:bottom w:val="single" w:sz="4" w:space="0" w:color="auto"/>
              <w:right w:val="single" w:sz="4" w:space="0" w:color="auto"/>
            </w:tcBorders>
            <w:vAlign w:val="center"/>
            <w:hideMark/>
          </w:tcPr>
          <w:p w14:paraId="1CAF8AB2" w14:textId="77777777" w:rsidR="006553D7" w:rsidRPr="000B5972" w:rsidRDefault="006553D7" w:rsidP="006553D7">
            <w:pPr>
              <w:pStyle w:val="TAL"/>
              <w:rPr>
                <w:sz w:val="24"/>
                <w:szCs w:val="24"/>
              </w:rPr>
            </w:pPr>
            <w:r w:rsidRPr="000B5972">
              <w:t>Derivation Path: 36.508 table 8.1.4.3.2.-3</w:t>
            </w:r>
          </w:p>
        </w:tc>
      </w:tr>
      <w:tr w:rsidR="006553D7" w:rsidRPr="000B5972" w14:paraId="5776F324" w14:textId="77777777" w:rsidTr="001200CB">
        <w:tc>
          <w:tcPr>
            <w:tcW w:w="5508" w:type="dxa"/>
            <w:tcBorders>
              <w:top w:val="single" w:sz="4" w:space="0" w:color="auto"/>
              <w:left w:val="single" w:sz="4" w:space="0" w:color="auto"/>
              <w:bottom w:val="single" w:sz="4" w:space="0" w:color="auto"/>
              <w:right w:val="single" w:sz="4" w:space="0" w:color="auto"/>
            </w:tcBorders>
            <w:vAlign w:val="center"/>
            <w:hideMark/>
          </w:tcPr>
          <w:p w14:paraId="6971816A" w14:textId="77777777" w:rsidR="006553D7" w:rsidRPr="000B5972" w:rsidRDefault="006553D7" w:rsidP="006553D7">
            <w:pPr>
              <w:pStyle w:val="TAH"/>
            </w:pPr>
            <w:r w:rsidRPr="000B5972">
              <w:t xml:space="preserve">Information Element </w:t>
            </w:r>
          </w:p>
        </w:tc>
        <w:tc>
          <w:tcPr>
            <w:tcW w:w="2918" w:type="dxa"/>
            <w:tcBorders>
              <w:top w:val="single" w:sz="4" w:space="0" w:color="auto"/>
              <w:left w:val="single" w:sz="4" w:space="0" w:color="auto"/>
              <w:bottom w:val="single" w:sz="4" w:space="0" w:color="auto"/>
              <w:right w:val="single" w:sz="4" w:space="0" w:color="auto"/>
            </w:tcBorders>
            <w:vAlign w:val="center"/>
            <w:hideMark/>
          </w:tcPr>
          <w:p w14:paraId="427EB31F" w14:textId="77777777" w:rsidR="006553D7" w:rsidRPr="000B5972" w:rsidRDefault="006553D7" w:rsidP="006553D7">
            <w:pPr>
              <w:pStyle w:val="TAH"/>
            </w:pPr>
            <w:r w:rsidRPr="000B5972">
              <w:t xml:space="preserve">Value/remark </w:t>
            </w:r>
          </w:p>
        </w:tc>
        <w:tc>
          <w:tcPr>
            <w:tcW w:w="1429" w:type="dxa"/>
            <w:tcBorders>
              <w:top w:val="single" w:sz="4" w:space="0" w:color="auto"/>
              <w:left w:val="single" w:sz="4" w:space="0" w:color="auto"/>
              <w:bottom w:val="single" w:sz="4" w:space="0" w:color="auto"/>
              <w:right w:val="single" w:sz="4" w:space="0" w:color="auto"/>
            </w:tcBorders>
            <w:vAlign w:val="center"/>
            <w:hideMark/>
          </w:tcPr>
          <w:p w14:paraId="11AA9085" w14:textId="77777777" w:rsidR="006553D7" w:rsidRPr="000B5972" w:rsidRDefault="006553D7" w:rsidP="006553D7">
            <w:pPr>
              <w:pStyle w:val="TAH"/>
            </w:pPr>
            <w:r w:rsidRPr="000B5972">
              <w:t>Comment</w:t>
            </w:r>
          </w:p>
        </w:tc>
      </w:tr>
      <w:tr w:rsidR="006553D7" w:rsidRPr="000B5972" w14:paraId="01E78739" w14:textId="77777777" w:rsidTr="00351BEA">
        <w:tc>
          <w:tcPr>
            <w:tcW w:w="5508" w:type="dxa"/>
            <w:tcBorders>
              <w:top w:val="single" w:sz="4" w:space="0" w:color="auto"/>
              <w:left w:val="single" w:sz="4" w:space="0" w:color="auto"/>
              <w:bottom w:val="single" w:sz="4" w:space="0" w:color="auto"/>
              <w:right w:val="single" w:sz="4" w:space="0" w:color="auto"/>
            </w:tcBorders>
            <w:hideMark/>
          </w:tcPr>
          <w:p w14:paraId="095A8818" w14:textId="77777777" w:rsidR="006553D7" w:rsidRPr="000B5972" w:rsidRDefault="006553D7" w:rsidP="005B4C42">
            <w:pPr>
              <w:pStyle w:val="TAL"/>
              <w:rPr>
                <w:sz w:val="24"/>
                <w:szCs w:val="24"/>
              </w:rPr>
            </w:pPr>
            <w:r w:rsidRPr="000B5972">
              <w:t>SystemInformationBlockType1-</w:t>
            </w:r>
            <w:proofErr w:type="gramStart"/>
            <w:r w:rsidRPr="000B5972">
              <w:t>NB ::=</w:t>
            </w:r>
            <w:proofErr w:type="gramEnd"/>
            <w:r w:rsidRPr="000B5972">
              <w:t xml:space="preserve"> SEQUENCE {</w:t>
            </w:r>
          </w:p>
        </w:tc>
        <w:tc>
          <w:tcPr>
            <w:tcW w:w="2918" w:type="dxa"/>
            <w:hideMark/>
          </w:tcPr>
          <w:p w14:paraId="7123B64A" w14:textId="77777777" w:rsidR="006553D7" w:rsidRPr="000B5972" w:rsidRDefault="006553D7" w:rsidP="005B4C42">
            <w:pPr>
              <w:pStyle w:val="TAL"/>
            </w:pPr>
          </w:p>
        </w:tc>
        <w:tc>
          <w:tcPr>
            <w:tcW w:w="0" w:type="auto"/>
            <w:hideMark/>
          </w:tcPr>
          <w:p w14:paraId="02153038" w14:textId="77777777" w:rsidR="006553D7" w:rsidRPr="000B5972" w:rsidRDefault="006553D7" w:rsidP="005B4C42">
            <w:pPr>
              <w:pStyle w:val="TAL"/>
            </w:pPr>
          </w:p>
        </w:tc>
      </w:tr>
      <w:tr w:rsidR="006553D7" w:rsidRPr="000B5972" w14:paraId="7F9F088C" w14:textId="77777777" w:rsidTr="00351BEA">
        <w:tc>
          <w:tcPr>
            <w:tcW w:w="5508" w:type="dxa"/>
            <w:tcBorders>
              <w:top w:val="single" w:sz="4" w:space="0" w:color="auto"/>
              <w:left w:val="single" w:sz="4" w:space="0" w:color="auto"/>
              <w:bottom w:val="single" w:sz="4" w:space="0" w:color="auto"/>
              <w:right w:val="single" w:sz="4" w:space="0" w:color="auto"/>
            </w:tcBorders>
            <w:hideMark/>
          </w:tcPr>
          <w:p w14:paraId="2A3B5600" w14:textId="77777777" w:rsidR="006553D7" w:rsidRPr="000B5972" w:rsidRDefault="006553D7" w:rsidP="000264B7">
            <w:pPr>
              <w:pStyle w:val="TAL"/>
              <w:rPr>
                <w:sz w:val="24"/>
                <w:szCs w:val="24"/>
              </w:rPr>
            </w:pPr>
            <w:r w:rsidRPr="000B5972">
              <w:t>freqBandIndicator-r13</w:t>
            </w:r>
          </w:p>
        </w:tc>
        <w:tc>
          <w:tcPr>
            <w:tcW w:w="2918" w:type="dxa"/>
            <w:tcBorders>
              <w:top w:val="single" w:sz="4" w:space="0" w:color="auto"/>
              <w:left w:val="single" w:sz="4" w:space="0" w:color="auto"/>
              <w:bottom w:val="single" w:sz="4" w:space="0" w:color="auto"/>
              <w:right w:val="single" w:sz="4" w:space="0" w:color="auto"/>
            </w:tcBorders>
            <w:hideMark/>
          </w:tcPr>
          <w:p w14:paraId="415F02A1" w14:textId="77777777" w:rsidR="006553D7" w:rsidRPr="000B5972" w:rsidRDefault="006553D7" w:rsidP="000264B7">
            <w:pPr>
              <w:pStyle w:val="TAL"/>
            </w:pPr>
            <w:r w:rsidRPr="000B5972">
              <w:t>FreqBandIndicator-NB-r13</w:t>
            </w:r>
          </w:p>
          <w:p w14:paraId="74F4BB5E" w14:textId="77777777" w:rsidR="006553D7" w:rsidRPr="000B5972" w:rsidRDefault="006553D7" w:rsidP="000264B7">
            <w:pPr>
              <w:pStyle w:val="TAL"/>
              <w:rPr>
                <w:sz w:val="24"/>
                <w:szCs w:val="24"/>
              </w:rPr>
            </w:pPr>
            <w:r w:rsidRPr="000B5972">
              <w:t>An overlapping not</w:t>
            </w:r>
            <w:r w:rsidRPr="000B5972">
              <w:br/>
              <w:t>supported frequency</w:t>
            </w:r>
            <w:r w:rsidRPr="000B5972">
              <w:br/>
              <w:t>band MFBI under test</w:t>
            </w:r>
            <w:r w:rsidRPr="000B5972">
              <w:br/>
              <w:t>(</w:t>
            </w:r>
            <w:proofErr w:type="spellStart"/>
            <w:r w:rsidRPr="000B5972">
              <w:t>px_OverlappingNotSupp</w:t>
            </w:r>
            <w:proofErr w:type="spellEnd"/>
            <w:r w:rsidRPr="000B5972">
              <w:br/>
            </w:r>
            <w:proofErr w:type="spellStart"/>
            <w:r w:rsidRPr="000B5972">
              <w:t>ortedFrequencyBandMF</w:t>
            </w:r>
            <w:proofErr w:type="spellEnd"/>
            <w:r w:rsidRPr="000B5972">
              <w:br/>
              <w:t>BI).</w:t>
            </w:r>
          </w:p>
        </w:tc>
        <w:tc>
          <w:tcPr>
            <w:tcW w:w="1429" w:type="dxa"/>
            <w:tcBorders>
              <w:top w:val="single" w:sz="4" w:space="0" w:color="auto"/>
              <w:left w:val="single" w:sz="4" w:space="0" w:color="auto"/>
              <w:bottom w:val="single" w:sz="4" w:space="0" w:color="auto"/>
              <w:right w:val="single" w:sz="4" w:space="0" w:color="auto"/>
            </w:tcBorders>
            <w:hideMark/>
          </w:tcPr>
          <w:p w14:paraId="6BC50007" w14:textId="77777777" w:rsidR="006553D7" w:rsidRPr="000B5972" w:rsidRDefault="006553D7" w:rsidP="000264B7">
            <w:pPr>
              <w:pStyle w:val="TAL"/>
              <w:rPr>
                <w:sz w:val="24"/>
                <w:szCs w:val="24"/>
              </w:rPr>
            </w:pPr>
            <w:proofErr w:type="spellStart"/>
            <w:r w:rsidRPr="000B5972">
              <w:t>Ncell</w:t>
            </w:r>
            <w:proofErr w:type="spellEnd"/>
            <w:r w:rsidRPr="000B5972">
              <w:t xml:space="preserve"> 1</w:t>
            </w:r>
            <w:r w:rsidRPr="000B5972">
              <w:br/>
            </w:r>
            <w:proofErr w:type="spellStart"/>
            <w:r w:rsidRPr="000B5972">
              <w:t>Ncell</w:t>
            </w:r>
            <w:proofErr w:type="spellEnd"/>
            <w:r w:rsidRPr="000B5972">
              <w:t xml:space="preserve"> </w:t>
            </w:r>
            <w:r w:rsidR="003035D3" w:rsidRPr="000B5972">
              <w:rPr>
                <w:lang w:eastAsia="zh-CN"/>
              </w:rPr>
              <w:t>3</w:t>
            </w:r>
            <w:r w:rsidR="001A0BCB" w:rsidRPr="000B5972">
              <w:br/>
            </w:r>
            <w:proofErr w:type="spellStart"/>
            <w:r w:rsidR="001A0BCB" w:rsidRPr="000B5972">
              <w:t>Ncell</w:t>
            </w:r>
            <w:proofErr w:type="spellEnd"/>
            <w:r w:rsidR="001A0BCB" w:rsidRPr="000B5972">
              <w:t xml:space="preserve"> </w:t>
            </w:r>
            <w:r w:rsidR="003035D3" w:rsidRPr="000B5972">
              <w:t>1</w:t>
            </w:r>
            <w:r w:rsidR="003035D3" w:rsidRPr="000B5972">
              <w:rPr>
                <w:lang w:eastAsia="zh-CN"/>
              </w:rPr>
              <w:t>1</w:t>
            </w:r>
          </w:p>
        </w:tc>
      </w:tr>
      <w:tr w:rsidR="006553D7" w:rsidRPr="000B5972" w14:paraId="2D122D10" w14:textId="77777777" w:rsidTr="00351BEA">
        <w:tc>
          <w:tcPr>
            <w:tcW w:w="5508" w:type="dxa"/>
            <w:tcBorders>
              <w:top w:val="single" w:sz="4" w:space="0" w:color="auto"/>
              <w:left w:val="single" w:sz="4" w:space="0" w:color="auto"/>
              <w:bottom w:val="single" w:sz="4" w:space="0" w:color="auto"/>
              <w:right w:val="single" w:sz="4" w:space="0" w:color="auto"/>
            </w:tcBorders>
            <w:hideMark/>
          </w:tcPr>
          <w:p w14:paraId="1317D461" w14:textId="77777777" w:rsidR="006553D7" w:rsidRPr="000B5972" w:rsidRDefault="006553D7" w:rsidP="000264B7">
            <w:pPr>
              <w:pStyle w:val="TAL"/>
              <w:rPr>
                <w:sz w:val="24"/>
                <w:szCs w:val="24"/>
              </w:rPr>
            </w:pPr>
            <w:r w:rsidRPr="000B5972">
              <w:t>multiBandInfoList-r13 SEQUENCE {</w:t>
            </w:r>
          </w:p>
        </w:tc>
        <w:tc>
          <w:tcPr>
            <w:tcW w:w="2918" w:type="dxa"/>
            <w:hideMark/>
          </w:tcPr>
          <w:p w14:paraId="143B47E9" w14:textId="77777777" w:rsidR="006553D7" w:rsidRPr="000B5972" w:rsidRDefault="006553D7" w:rsidP="000264B7">
            <w:pPr>
              <w:pStyle w:val="TAL"/>
            </w:pPr>
          </w:p>
        </w:tc>
        <w:tc>
          <w:tcPr>
            <w:tcW w:w="0" w:type="auto"/>
            <w:hideMark/>
          </w:tcPr>
          <w:p w14:paraId="414271BD" w14:textId="77777777" w:rsidR="006553D7" w:rsidRPr="000B5972" w:rsidRDefault="006553D7" w:rsidP="000264B7">
            <w:pPr>
              <w:pStyle w:val="TAL"/>
            </w:pPr>
          </w:p>
        </w:tc>
      </w:tr>
      <w:tr w:rsidR="006553D7" w:rsidRPr="000B5972" w14:paraId="650C18F1" w14:textId="77777777" w:rsidTr="00351BEA">
        <w:tc>
          <w:tcPr>
            <w:tcW w:w="5508" w:type="dxa"/>
            <w:tcBorders>
              <w:top w:val="single" w:sz="4" w:space="0" w:color="auto"/>
              <w:left w:val="single" w:sz="4" w:space="0" w:color="auto"/>
              <w:bottom w:val="single" w:sz="4" w:space="0" w:color="auto"/>
              <w:right w:val="single" w:sz="4" w:space="0" w:color="auto"/>
            </w:tcBorders>
            <w:hideMark/>
          </w:tcPr>
          <w:p w14:paraId="2D578AA4" w14:textId="77777777" w:rsidR="006553D7" w:rsidRPr="000B5972" w:rsidRDefault="006553D7" w:rsidP="000264B7">
            <w:pPr>
              <w:pStyle w:val="TAL"/>
              <w:rPr>
                <w:sz w:val="24"/>
                <w:szCs w:val="24"/>
              </w:rPr>
            </w:pPr>
            <w:proofErr w:type="spellStart"/>
            <w:r w:rsidRPr="000B5972">
              <w:t>freqBandIndicator</w:t>
            </w:r>
            <w:proofErr w:type="spellEnd"/>
            <w:r w:rsidRPr="000B5972">
              <w:t xml:space="preserve"> –r13</w:t>
            </w:r>
          </w:p>
        </w:tc>
        <w:tc>
          <w:tcPr>
            <w:tcW w:w="2918" w:type="dxa"/>
            <w:tcBorders>
              <w:top w:val="single" w:sz="4" w:space="0" w:color="auto"/>
              <w:left w:val="single" w:sz="4" w:space="0" w:color="auto"/>
              <w:bottom w:val="single" w:sz="4" w:space="0" w:color="auto"/>
              <w:right w:val="single" w:sz="4" w:space="0" w:color="auto"/>
            </w:tcBorders>
            <w:hideMark/>
          </w:tcPr>
          <w:p w14:paraId="126E8887" w14:textId="77777777" w:rsidR="006553D7" w:rsidRPr="000B5972" w:rsidRDefault="006553D7" w:rsidP="000264B7">
            <w:pPr>
              <w:pStyle w:val="TAL"/>
              <w:rPr>
                <w:sz w:val="24"/>
                <w:szCs w:val="24"/>
              </w:rPr>
            </w:pPr>
            <w:r w:rsidRPr="000B5972">
              <w:t>An overlapping Band</w:t>
            </w:r>
            <w:r w:rsidRPr="000B5972">
              <w:br/>
              <w:t>under test</w:t>
            </w:r>
            <w:r w:rsidRPr="000B5972">
              <w:br/>
              <w:t>(</w:t>
            </w:r>
            <w:proofErr w:type="spellStart"/>
            <w:r w:rsidRPr="000B5972">
              <w:t>px_MFBI_FrequencyBan</w:t>
            </w:r>
            <w:proofErr w:type="spellEnd"/>
            <w:r w:rsidRPr="000B5972">
              <w:br/>
              <w:t>d).</w:t>
            </w:r>
          </w:p>
        </w:tc>
        <w:tc>
          <w:tcPr>
            <w:tcW w:w="1429" w:type="dxa"/>
            <w:tcBorders>
              <w:top w:val="single" w:sz="4" w:space="0" w:color="auto"/>
              <w:left w:val="single" w:sz="4" w:space="0" w:color="auto"/>
              <w:bottom w:val="single" w:sz="4" w:space="0" w:color="auto"/>
              <w:right w:val="single" w:sz="4" w:space="0" w:color="auto"/>
            </w:tcBorders>
            <w:hideMark/>
          </w:tcPr>
          <w:p w14:paraId="35785971" w14:textId="77777777" w:rsidR="006553D7" w:rsidRPr="000B5972" w:rsidRDefault="006553D7" w:rsidP="000264B7">
            <w:pPr>
              <w:pStyle w:val="TAL"/>
              <w:rPr>
                <w:sz w:val="24"/>
                <w:szCs w:val="24"/>
              </w:rPr>
            </w:pPr>
            <w:proofErr w:type="spellStart"/>
            <w:r w:rsidRPr="000B5972">
              <w:t>Ncell</w:t>
            </w:r>
            <w:proofErr w:type="spellEnd"/>
            <w:r w:rsidRPr="000B5972">
              <w:t xml:space="preserve"> 1</w:t>
            </w:r>
            <w:r w:rsidRPr="000B5972">
              <w:br/>
            </w:r>
            <w:proofErr w:type="spellStart"/>
            <w:r w:rsidRPr="000B5972">
              <w:t>Ncell</w:t>
            </w:r>
            <w:proofErr w:type="spellEnd"/>
            <w:r w:rsidRPr="000B5972">
              <w:t xml:space="preserve"> </w:t>
            </w:r>
            <w:r w:rsidR="003035D3" w:rsidRPr="000B5972">
              <w:rPr>
                <w:lang w:eastAsia="zh-CN"/>
              </w:rPr>
              <w:t>3</w:t>
            </w:r>
            <w:r w:rsidR="001A0BCB" w:rsidRPr="000B5972">
              <w:br/>
            </w:r>
            <w:proofErr w:type="spellStart"/>
            <w:r w:rsidR="001A0BCB" w:rsidRPr="000B5972">
              <w:t>Ncell</w:t>
            </w:r>
            <w:proofErr w:type="spellEnd"/>
            <w:r w:rsidR="001A0BCB" w:rsidRPr="000B5972">
              <w:t xml:space="preserve"> </w:t>
            </w:r>
            <w:r w:rsidR="003035D3" w:rsidRPr="000B5972">
              <w:rPr>
                <w:lang w:eastAsia="zh-CN"/>
              </w:rPr>
              <w:t>11</w:t>
            </w:r>
          </w:p>
        </w:tc>
      </w:tr>
      <w:tr w:rsidR="006553D7" w:rsidRPr="000B5972" w14:paraId="5847EBA2" w14:textId="77777777" w:rsidTr="00351BEA">
        <w:tc>
          <w:tcPr>
            <w:tcW w:w="5508" w:type="dxa"/>
            <w:tcBorders>
              <w:top w:val="single" w:sz="4" w:space="0" w:color="auto"/>
              <w:left w:val="single" w:sz="4" w:space="0" w:color="auto"/>
              <w:bottom w:val="single" w:sz="4" w:space="0" w:color="auto"/>
              <w:right w:val="single" w:sz="4" w:space="0" w:color="auto"/>
            </w:tcBorders>
            <w:hideMark/>
          </w:tcPr>
          <w:p w14:paraId="1C25CE0A" w14:textId="77777777" w:rsidR="006553D7" w:rsidRPr="000B5972" w:rsidRDefault="006553D7" w:rsidP="000264B7">
            <w:pPr>
              <w:pStyle w:val="TAL"/>
              <w:rPr>
                <w:sz w:val="24"/>
                <w:szCs w:val="24"/>
              </w:rPr>
            </w:pPr>
            <w:proofErr w:type="spellStart"/>
            <w:r w:rsidRPr="000B5972">
              <w:t>freqBandInfo</w:t>
            </w:r>
            <w:proofErr w:type="spellEnd"/>
            <w:r w:rsidRPr="000B5972">
              <w:t xml:space="preserve"> –r13 </w:t>
            </w:r>
            <w:proofErr w:type="gramStart"/>
            <w:r w:rsidRPr="000B5972">
              <w:t>SEQUENCE{</w:t>
            </w:r>
            <w:proofErr w:type="gramEnd"/>
          </w:p>
        </w:tc>
        <w:tc>
          <w:tcPr>
            <w:tcW w:w="2918" w:type="dxa"/>
            <w:hideMark/>
          </w:tcPr>
          <w:p w14:paraId="715E0C1A" w14:textId="77777777" w:rsidR="006553D7" w:rsidRPr="000B5972" w:rsidRDefault="006553D7" w:rsidP="000264B7">
            <w:pPr>
              <w:pStyle w:val="TAL"/>
            </w:pPr>
          </w:p>
        </w:tc>
        <w:tc>
          <w:tcPr>
            <w:tcW w:w="0" w:type="auto"/>
            <w:hideMark/>
          </w:tcPr>
          <w:p w14:paraId="400343AC" w14:textId="77777777" w:rsidR="006553D7" w:rsidRPr="000B5972" w:rsidRDefault="006553D7" w:rsidP="000264B7">
            <w:pPr>
              <w:pStyle w:val="TAL"/>
            </w:pPr>
          </w:p>
        </w:tc>
      </w:tr>
      <w:tr w:rsidR="006553D7" w:rsidRPr="000B5972" w14:paraId="797460E5" w14:textId="77777777" w:rsidTr="00351BEA">
        <w:tc>
          <w:tcPr>
            <w:tcW w:w="5508" w:type="dxa"/>
            <w:tcBorders>
              <w:top w:val="single" w:sz="4" w:space="0" w:color="auto"/>
              <w:left w:val="single" w:sz="4" w:space="0" w:color="auto"/>
              <w:bottom w:val="single" w:sz="4" w:space="0" w:color="auto"/>
              <w:right w:val="single" w:sz="4" w:space="0" w:color="auto"/>
            </w:tcBorders>
          </w:tcPr>
          <w:p w14:paraId="5A2790FF" w14:textId="77777777" w:rsidR="006553D7" w:rsidRPr="000B5972" w:rsidRDefault="00081347" w:rsidP="000264B7">
            <w:pPr>
              <w:pStyle w:val="TAL"/>
            </w:pPr>
            <w:r w:rsidRPr="000B5972">
              <w:t xml:space="preserve">NS-PmaxList-NB-r13 </w:t>
            </w:r>
            <w:proofErr w:type="gramStart"/>
            <w:r w:rsidRPr="000B5972">
              <w:t>SEQUENCE{</w:t>
            </w:r>
            <w:proofErr w:type="gramEnd"/>
          </w:p>
        </w:tc>
        <w:tc>
          <w:tcPr>
            <w:tcW w:w="2918" w:type="dxa"/>
          </w:tcPr>
          <w:p w14:paraId="3AF27D19" w14:textId="77777777" w:rsidR="006553D7" w:rsidRPr="000B5972" w:rsidRDefault="006553D7" w:rsidP="000264B7">
            <w:pPr>
              <w:pStyle w:val="TAL"/>
            </w:pPr>
          </w:p>
        </w:tc>
        <w:tc>
          <w:tcPr>
            <w:tcW w:w="0" w:type="auto"/>
          </w:tcPr>
          <w:p w14:paraId="03B60898" w14:textId="77777777" w:rsidR="006553D7" w:rsidRPr="000B5972" w:rsidRDefault="006553D7" w:rsidP="000264B7">
            <w:pPr>
              <w:pStyle w:val="TAL"/>
            </w:pPr>
          </w:p>
        </w:tc>
      </w:tr>
      <w:tr w:rsidR="003035D3" w:rsidRPr="000B5972" w14:paraId="4C4C32A8" w14:textId="77777777" w:rsidTr="00487469">
        <w:tc>
          <w:tcPr>
            <w:tcW w:w="5508" w:type="dxa"/>
            <w:tcBorders>
              <w:top w:val="single" w:sz="4" w:space="0" w:color="auto"/>
              <w:left w:val="single" w:sz="4" w:space="0" w:color="auto"/>
              <w:bottom w:val="single" w:sz="4" w:space="0" w:color="auto"/>
              <w:right w:val="single" w:sz="4" w:space="0" w:color="auto"/>
            </w:tcBorders>
            <w:vAlign w:val="center"/>
          </w:tcPr>
          <w:p w14:paraId="00B61B72" w14:textId="77777777" w:rsidR="003035D3" w:rsidRPr="000B5972" w:rsidRDefault="003035D3" w:rsidP="00487469">
            <w:pPr>
              <w:pStyle w:val="TAL"/>
            </w:pPr>
            <w:bookmarkStart w:id="4" w:name="OLE_LINK311"/>
            <w:bookmarkStart w:id="5" w:name="OLE_LINK312"/>
            <w:r w:rsidRPr="000B5972">
              <w:t>additionalPmax-r13</w:t>
            </w:r>
          </w:p>
        </w:tc>
        <w:tc>
          <w:tcPr>
            <w:tcW w:w="2918" w:type="dxa"/>
            <w:vAlign w:val="center"/>
          </w:tcPr>
          <w:p w14:paraId="65478767" w14:textId="77777777" w:rsidR="003035D3" w:rsidRPr="000B5972" w:rsidRDefault="003035D3" w:rsidP="00487469">
            <w:pPr>
              <w:pStyle w:val="TAL"/>
            </w:pPr>
            <w:r w:rsidRPr="000B5972">
              <w:t>Not Present</w:t>
            </w:r>
          </w:p>
        </w:tc>
        <w:tc>
          <w:tcPr>
            <w:tcW w:w="0" w:type="auto"/>
            <w:vAlign w:val="center"/>
          </w:tcPr>
          <w:p w14:paraId="042273F5" w14:textId="77777777" w:rsidR="003035D3" w:rsidRPr="000B5972" w:rsidRDefault="003035D3" w:rsidP="00487469">
            <w:pPr>
              <w:pStyle w:val="TAL"/>
              <w:rPr>
                <w:lang w:eastAsia="zh-CN"/>
              </w:rPr>
            </w:pPr>
            <w:proofErr w:type="spellStart"/>
            <w:r w:rsidRPr="000B5972">
              <w:t>Ncell</w:t>
            </w:r>
            <w:proofErr w:type="spellEnd"/>
            <w:r w:rsidRPr="000B5972">
              <w:t xml:space="preserve"> 1</w:t>
            </w:r>
            <w:r w:rsidRPr="000B5972">
              <w:br/>
            </w:r>
            <w:proofErr w:type="spellStart"/>
            <w:r w:rsidRPr="000B5972">
              <w:t>Ncell</w:t>
            </w:r>
            <w:proofErr w:type="spellEnd"/>
            <w:r w:rsidRPr="000B5972">
              <w:t xml:space="preserve"> </w:t>
            </w:r>
            <w:r w:rsidRPr="000B5972">
              <w:rPr>
                <w:lang w:eastAsia="zh-CN"/>
              </w:rPr>
              <w:t>3</w:t>
            </w:r>
          </w:p>
          <w:p w14:paraId="38C72E69" w14:textId="77777777" w:rsidR="003035D3" w:rsidRPr="000B5972" w:rsidRDefault="003035D3" w:rsidP="00487469">
            <w:pPr>
              <w:pStyle w:val="TAL"/>
            </w:pPr>
            <w:proofErr w:type="spellStart"/>
            <w:r w:rsidRPr="000B5972">
              <w:t>Ncell</w:t>
            </w:r>
            <w:proofErr w:type="spellEnd"/>
            <w:r w:rsidRPr="000B5972">
              <w:t xml:space="preserve"> </w:t>
            </w:r>
            <w:r w:rsidRPr="000B5972">
              <w:rPr>
                <w:lang w:eastAsia="zh-CN"/>
              </w:rPr>
              <w:t>11</w:t>
            </w:r>
          </w:p>
        </w:tc>
      </w:tr>
      <w:bookmarkEnd w:id="4"/>
      <w:bookmarkEnd w:id="5"/>
      <w:tr w:rsidR="00626D41" w:rsidRPr="000B5972" w14:paraId="7A5460B5" w14:textId="77777777" w:rsidTr="00D83D4D">
        <w:tc>
          <w:tcPr>
            <w:tcW w:w="5508" w:type="dxa"/>
            <w:vMerge w:val="restart"/>
            <w:tcBorders>
              <w:top w:val="single" w:sz="4" w:space="0" w:color="auto"/>
              <w:left w:val="single" w:sz="4" w:space="0" w:color="auto"/>
              <w:right w:val="single" w:sz="4" w:space="0" w:color="auto"/>
            </w:tcBorders>
          </w:tcPr>
          <w:p w14:paraId="22403FEF" w14:textId="77777777" w:rsidR="00626D41" w:rsidRPr="000B5972" w:rsidRDefault="00626D41" w:rsidP="000264B7">
            <w:pPr>
              <w:pStyle w:val="TAL"/>
              <w:rPr>
                <w:lang w:eastAsia="ja-JP"/>
              </w:rPr>
            </w:pPr>
            <w:r w:rsidRPr="000B5972">
              <w:t>additionalSpectrumEmission-r13</w:t>
            </w:r>
          </w:p>
        </w:tc>
        <w:tc>
          <w:tcPr>
            <w:tcW w:w="2918" w:type="dxa"/>
          </w:tcPr>
          <w:p w14:paraId="15E172B1" w14:textId="77777777" w:rsidR="00626D41" w:rsidRPr="000B5972" w:rsidRDefault="00626D41" w:rsidP="000264B7">
            <w:pPr>
              <w:pStyle w:val="TAL"/>
            </w:pPr>
            <w:r w:rsidRPr="000B5972">
              <w:t>1 (NS_01)</w:t>
            </w:r>
          </w:p>
        </w:tc>
        <w:tc>
          <w:tcPr>
            <w:tcW w:w="0" w:type="auto"/>
          </w:tcPr>
          <w:p w14:paraId="04F9B2FE" w14:textId="77777777" w:rsidR="00626D41" w:rsidRPr="000B5972" w:rsidRDefault="00626D41" w:rsidP="000264B7">
            <w:pPr>
              <w:pStyle w:val="TAL"/>
              <w:rPr>
                <w:sz w:val="24"/>
                <w:szCs w:val="24"/>
              </w:rPr>
            </w:pPr>
            <w:r w:rsidRPr="000B5972">
              <w:t>A-MPR doesn’t</w:t>
            </w:r>
            <w:r w:rsidRPr="000B5972">
              <w:br/>
              <w:t>apply by</w:t>
            </w:r>
            <w:r w:rsidRPr="000B5972">
              <w:br/>
              <w:t>default.</w:t>
            </w:r>
            <w:r w:rsidRPr="000B5972">
              <w:br/>
              <w:t>See TS 36.101</w:t>
            </w:r>
            <w:r w:rsidRPr="000B5972">
              <w:br/>
              <w:t>table 6.2.4-1.</w:t>
            </w:r>
          </w:p>
        </w:tc>
      </w:tr>
      <w:tr w:rsidR="000D15A0" w:rsidRPr="000B5972" w14:paraId="76A45A85" w14:textId="77777777" w:rsidTr="00D83D4D">
        <w:trPr>
          <w:ins w:id="6" w:author="Scott Probasco" w:date="2021-10-23T10:16:00Z"/>
        </w:trPr>
        <w:tc>
          <w:tcPr>
            <w:tcW w:w="5508" w:type="dxa"/>
            <w:vMerge/>
            <w:tcBorders>
              <w:left w:val="single" w:sz="4" w:space="0" w:color="auto"/>
              <w:bottom w:val="single" w:sz="4" w:space="0" w:color="auto"/>
              <w:right w:val="single" w:sz="4" w:space="0" w:color="auto"/>
            </w:tcBorders>
          </w:tcPr>
          <w:p w14:paraId="23B01E16" w14:textId="77777777" w:rsidR="000D15A0" w:rsidRPr="000B5972" w:rsidRDefault="000D15A0" w:rsidP="000D15A0">
            <w:pPr>
              <w:pStyle w:val="TAL"/>
              <w:rPr>
                <w:ins w:id="7" w:author="Scott Probasco" w:date="2021-10-23T10:16:00Z"/>
              </w:rPr>
            </w:pPr>
          </w:p>
        </w:tc>
        <w:tc>
          <w:tcPr>
            <w:tcW w:w="2918" w:type="dxa"/>
          </w:tcPr>
          <w:p w14:paraId="367EF2E2" w14:textId="04530314" w:rsidR="000D15A0" w:rsidRPr="000B5972" w:rsidRDefault="000D15A0" w:rsidP="000D15A0">
            <w:pPr>
              <w:pStyle w:val="TAL"/>
              <w:rPr>
                <w:ins w:id="8" w:author="Scott Probasco" w:date="2021-10-23T10:16:00Z"/>
              </w:rPr>
            </w:pPr>
            <w:ins w:id="9" w:author="Scott Probasco" w:date="2021-10-23T10:17:00Z">
              <w:r w:rsidRPr="00EC57FC">
                <w:t>4 (NS_04)</w:t>
              </w:r>
            </w:ins>
          </w:p>
        </w:tc>
        <w:tc>
          <w:tcPr>
            <w:tcW w:w="0" w:type="auto"/>
          </w:tcPr>
          <w:p w14:paraId="3F38871E" w14:textId="7FA9B80E" w:rsidR="000D15A0" w:rsidRPr="000B5972" w:rsidRDefault="000D15A0" w:rsidP="000D15A0">
            <w:pPr>
              <w:pStyle w:val="TAL"/>
              <w:rPr>
                <w:ins w:id="10" w:author="Scott Probasco" w:date="2021-10-23T10:16:00Z"/>
              </w:rPr>
            </w:pPr>
            <w:ins w:id="11" w:author="Scott Probasco" w:date="2021-10-23T10:17:00Z">
              <w:r>
                <w:t xml:space="preserve">Network Signalling value as defined in TS 36.101 [34] clause </w:t>
              </w:r>
              <w:r w:rsidRPr="00744BE4">
                <w:t>6.2.4F</w:t>
              </w:r>
              <w:r>
                <w:t xml:space="preserve"> and used in TS 36.508 [3] clause 8.1.3.1 to select the NB-IoT frequencies.</w:t>
              </w:r>
            </w:ins>
          </w:p>
        </w:tc>
      </w:tr>
      <w:tr w:rsidR="006553D7" w:rsidRPr="000B5972" w14:paraId="0E17C63F" w14:textId="77777777" w:rsidTr="00351BEA">
        <w:tc>
          <w:tcPr>
            <w:tcW w:w="5508" w:type="dxa"/>
            <w:tcBorders>
              <w:top w:val="single" w:sz="4" w:space="0" w:color="auto"/>
              <w:left w:val="single" w:sz="4" w:space="0" w:color="auto"/>
              <w:bottom w:val="single" w:sz="4" w:space="0" w:color="auto"/>
              <w:right w:val="single" w:sz="4" w:space="0" w:color="auto"/>
            </w:tcBorders>
          </w:tcPr>
          <w:p w14:paraId="120F06ED" w14:textId="77777777" w:rsidR="006553D7" w:rsidRPr="000B5972" w:rsidRDefault="006553D7" w:rsidP="000264B7">
            <w:pPr>
              <w:pStyle w:val="TAL"/>
            </w:pPr>
            <w:r w:rsidRPr="000B5972">
              <w:t xml:space="preserve">         }</w:t>
            </w:r>
          </w:p>
        </w:tc>
        <w:tc>
          <w:tcPr>
            <w:tcW w:w="2918" w:type="dxa"/>
          </w:tcPr>
          <w:p w14:paraId="65897FA5" w14:textId="77777777" w:rsidR="006553D7" w:rsidRPr="000B5972" w:rsidRDefault="006553D7" w:rsidP="000264B7">
            <w:pPr>
              <w:pStyle w:val="TAL"/>
            </w:pPr>
          </w:p>
        </w:tc>
        <w:tc>
          <w:tcPr>
            <w:tcW w:w="0" w:type="auto"/>
          </w:tcPr>
          <w:p w14:paraId="66F2DD11" w14:textId="77777777" w:rsidR="006553D7" w:rsidRPr="000B5972" w:rsidRDefault="006553D7" w:rsidP="000264B7">
            <w:pPr>
              <w:pStyle w:val="TAL"/>
            </w:pPr>
          </w:p>
        </w:tc>
      </w:tr>
      <w:tr w:rsidR="006553D7" w:rsidRPr="000B5972" w14:paraId="72599959" w14:textId="77777777" w:rsidTr="00351BEA">
        <w:tc>
          <w:tcPr>
            <w:tcW w:w="5508" w:type="dxa"/>
            <w:tcBorders>
              <w:top w:val="single" w:sz="4" w:space="0" w:color="auto"/>
              <w:left w:val="single" w:sz="4" w:space="0" w:color="auto"/>
              <w:bottom w:val="single" w:sz="4" w:space="0" w:color="auto"/>
              <w:right w:val="single" w:sz="4" w:space="0" w:color="auto"/>
            </w:tcBorders>
          </w:tcPr>
          <w:p w14:paraId="411D1609" w14:textId="77777777" w:rsidR="006553D7" w:rsidRPr="000B5972" w:rsidRDefault="006553D7" w:rsidP="000264B7">
            <w:pPr>
              <w:pStyle w:val="TAL"/>
            </w:pPr>
            <w:r w:rsidRPr="000B5972">
              <w:t xml:space="preserve">      }</w:t>
            </w:r>
          </w:p>
        </w:tc>
        <w:tc>
          <w:tcPr>
            <w:tcW w:w="2918" w:type="dxa"/>
          </w:tcPr>
          <w:p w14:paraId="13E3251F" w14:textId="77777777" w:rsidR="006553D7" w:rsidRPr="000B5972" w:rsidRDefault="006553D7" w:rsidP="000264B7">
            <w:pPr>
              <w:pStyle w:val="TAL"/>
            </w:pPr>
          </w:p>
        </w:tc>
        <w:tc>
          <w:tcPr>
            <w:tcW w:w="0" w:type="auto"/>
          </w:tcPr>
          <w:p w14:paraId="0C13E58A" w14:textId="77777777" w:rsidR="006553D7" w:rsidRPr="000B5972" w:rsidRDefault="006553D7" w:rsidP="000264B7">
            <w:pPr>
              <w:pStyle w:val="TAL"/>
            </w:pPr>
          </w:p>
        </w:tc>
      </w:tr>
      <w:tr w:rsidR="006553D7" w:rsidRPr="000B5972" w14:paraId="1B805B37" w14:textId="77777777" w:rsidTr="00351BEA">
        <w:tc>
          <w:tcPr>
            <w:tcW w:w="5508" w:type="dxa"/>
            <w:tcBorders>
              <w:top w:val="single" w:sz="4" w:space="0" w:color="auto"/>
              <w:left w:val="single" w:sz="4" w:space="0" w:color="auto"/>
              <w:bottom w:val="single" w:sz="4" w:space="0" w:color="auto"/>
              <w:right w:val="single" w:sz="4" w:space="0" w:color="auto"/>
            </w:tcBorders>
          </w:tcPr>
          <w:p w14:paraId="725CF0B4" w14:textId="77777777" w:rsidR="006553D7" w:rsidRPr="000B5972" w:rsidRDefault="006553D7" w:rsidP="000264B7">
            <w:pPr>
              <w:pStyle w:val="TAL"/>
            </w:pPr>
            <w:r w:rsidRPr="000B5972">
              <w:t xml:space="preserve">   }</w:t>
            </w:r>
          </w:p>
        </w:tc>
        <w:tc>
          <w:tcPr>
            <w:tcW w:w="2918" w:type="dxa"/>
          </w:tcPr>
          <w:p w14:paraId="728B0F84" w14:textId="77777777" w:rsidR="006553D7" w:rsidRPr="000B5972" w:rsidRDefault="006553D7" w:rsidP="000264B7">
            <w:pPr>
              <w:pStyle w:val="TAL"/>
            </w:pPr>
          </w:p>
        </w:tc>
        <w:tc>
          <w:tcPr>
            <w:tcW w:w="0" w:type="auto"/>
          </w:tcPr>
          <w:p w14:paraId="5BDF2AF8" w14:textId="77777777" w:rsidR="006553D7" w:rsidRPr="000B5972" w:rsidRDefault="006553D7" w:rsidP="000264B7">
            <w:pPr>
              <w:pStyle w:val="TAL"/>
            </w:pPr>
          </w:p>
        </w:tc>
      </w:tr>
      <w:tr w:rsidR="006553D7" w:rsidRPr="000B5972" w14:paraId="27FF7C9E" w14:textId="77777777" w:rsidTr="00351BEA">
        <w:tc>
          <w:tcPr>
            <w:tcW w:w="5508" w:type="dxa"/>
            <w:tcBorders>
              <w:top w:val="single" w:sz="4" w:space="0" w:color="auto"/>
              <w:left w:val="single" w:sz="4" w:space="0" w:color="auto"/>
              <w:bottom w:val="single" w:sz="4" w:space="0" w:color="auto"/>
              <w:right w:val="single" w:sz="4" w:space="0" w:color="auto"/>
            </w:tcBorders>
          </w:tcPr>
          <w:p w14:paraId="26380EC5" w14:textId="77777777" w:rsidR="006553D7" w:rsidRPr="000B5972" w:rsidRDefault="006553D7" w:rsidP="000264B7">
            <w:pPr>
              <w:pStyle w:val="TAL"/>
            </w:pPr>
            <w:r w:rsidRPr="000B5972">
              <w:t>}</w:t>
            </w:r>
          </w:p>
        </w:tc>
        <w:tc>
          <w:tcPr>
            <w:tcW w:w="2918" w:type="dxa"/>
          </w:tcPr>
          <w:p w14:paraId="4F9B6179" w14:textId="77777777" w:rsidR="006553D7" w:rsidRPr="000B5972" w:rsidRDefault="006553D7" w:rsidP="000264B7">
            <w:pPr>
              <w:pStyle w:val="TAL"/>
            </w:pPr>
          </w:p>
        </w:tc>
        <w:tc>
          <w:tcPr>
            <w:tcW w:w="0" w:type="auto"/>
          </w:tcPr>
          <w:p w14:paraId="16F74ADB" w14:textId="77777777" w:rsidR="006553D7" w:rsidRPr="000B5972" w:rsidRDefault="006553D7" w:rsidP="000264B7">
            <w:pPr>
              <w:pStyle w:val="TAL"/>
            </w:pPr>
          </w:p>
        </w:tc>
      </w:tr>
    </w:tbl>
    <w:p w14:paraId="0F5C70B3" w14:textId="77777777" w:rsidR="006553D7" w:rsidRPr="000B5972" w:rsidRDefault="006553D7" w:rsidP="00351BEA">
      <w:pPr>
        <w:rPr>
          <w:lang w:eastAsia="zh-CN"/>
        </w:rPr>
      </w:pPr>
    </w:p>
    <w:p w14:paraId="685C3873" w14:textId="77777777" w:rsidR="001A0BCB" w:rsidRPr="000B5972" w:rsidRDefault="001A0BCB" w:rsidP="001A0BCB">
      <w:pPr>
        <w:pStyle w:val="TH"/>
      </w:pPr>
      <w:r w:rsidRPr="000B5972">
        <w:lastRenderedPageBreak/>
        <w:t xml:space="preserve">Table 22.2.10.3.3-2: </w:t>
      </w:r>
      <w:r w:rsidRPr="000B5972">
        <w:rPr>
          <w:rFonts w:ascii="Helvetica-BoldOblique" w:hAnsi="Helvetica-BoldOblique"/>
          <w:i/>
          <w:iCs/>
        </w:rPr>
        <w:t xml:space="preserve">SystemInformationBlockType5-NB </w:t>
      </w:r>
      <w:r w:rsidRPr="000B5972">
        <w:t xml:space="preserve">for </w:t>
      </w:r>
      <w:proofErr w:type="spellStart"/>
      <w:r w:rsidRPr="000B5972">
        <w:t>Ncell</w:t>
      </w:r>
      <w:proofErr w:type="spellEnd"/>
      <w:r w:rsidRPr="000B5972">
        <w:t xml:space="preserve"> 1, </w:t>
      </w:r>
      <w:proofErr w:type="spellStart"/>
      <w:r w:rsidRPr="000B5972">
        <w:t>Ncell</w:t>
      </w:r>
      <w:proofErr w:type="spellEnd"/>
      <w:r w:rsidRPr="000B5972">
        <w:t xml:space="preserve"> </w:t>
      </w:r>
      <w:r w:rsidR="003035D3" w:rsidRPr="000B5972">
        <w:rPr>
          <w:lang w:eastAsia="zh-CN"/>
        </w:rPr>
        <w:t>3</w:t>
      </w:r>
      <w:r w:rsidR="003035D3" w:rsidRPr="000B5972">
        <w:t xml:space="preserve"> </w:t>
      </w:r>
      <w:r w:rsidRPr="000B5972">
        <w:t xml:space="preserve">and </w:t>
      </w:r>
      <w:proofErr w:type="spellStart"/>
      <w:r w:rsidRPr="000B5972">
        <w:t>Ncell</w:t>
      </w:r>
      <w:proofErr w:type="spellEnd"/>
      <w:r w:rsidRPr="000B5972">
        <w:t xml:space="preserve"> </w:t>
      </w:r>
      <w:r w:rsidR="003035D3" w:rsidRPr="000B5972">
        <w:rPr>
          <w:lang w:eastAsia="zh-CN"/>
        </w:rPr>
        <w:t>11</w:t>
      </w:r>
      <w:r w:rsidR="003035D3" w:rsidRPr="000B5972">
        <w:t xml:space="preserve"> </w:t>
      </w:r>
      <w:r w:rsidRPr="000B5972">
        <w:t>(preamble</w:t>
      </w:r>
      <w:r w:rsidRPr="000B5972">
        <w:rPr>
          <w:rFonts w:ascii="Helvetica-BoldOblique" w:hAnsi="Helvetica-BoldOblique"/>
          <w:i/>
          <w:iCs/>
        </w:rPr>
        <w:t>)</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90"/>
        <w:gridCol w:w="2610"/>
        <w:gridCol w:w="2160"/>
        <w:tblGridChange w:id="12">
          <w:tblGrid>
            <w:gridCol w:w="5"/>
            <w:gridCol w:w="4585"/>
            <w:gridCol w:w="5"/>
            <w:gridCol w:w="2605"/>
            <w:gridCol w:w="5"/>
            <w:gridCol w:w="2155"/>
            <w:gridCol w:w="5"/>
          </w:tblGrid>
        </w:tblGridChange>
      </w:tblGrid>
      <w:tr w:rsidR="001A0BCB" w:rsidRPr="000B5972" w14:paraId="3CDE5651" w14:textId="77777777" w:rsidTr="001A6F8E">
        <w:tc>
          <w:tcPr>
            <w:tcW w:w="9360" w:type="dxa"/>
            <w:gridSpan w:val="3"/>
          </w:tcPr>
          <w:p w14:paraId="34EE812C" w14:textId="77777777" w:rsidR="001A0BCB" w:rsidRPr="000B5972" w:rsidRDefault="001A0BCB" w:rsidP="001A6F8E">
            <w:pPr>
              <w:pStyle w:val="TAL"/>
            </w:pPr>
            <w:r w:rsidRPr="000B5972">
              <w:t>Derivation Path: 36.508 table 8.1.4.3.3-4</w:t>
            </w:r>
          </w:p>
        </w:tc>
      </w:tr>
      <w:tr w:rsidR="001A0BCB" w:rsidRPr="000B5972" w14:paraId="663DAEDB" w14:textId="77777777" w:rsidTr="001A6F8E">
        <w:tblPrEx>
          <w:tblCellMar>
            <w:left w:w="108" w:type="dxa"/>
            <w:right w:w="108" w:type="dxa"/>
          </w:tblCellMar>
        </w:tblPrEx>
        <w:tc>
          <w:tcPr>
            <w:tcW w:w="4590" w:type="dxa"/>
          </w:tcPr>
          <w:p w14:paraId="38A23964" w14:textId="77777777" w:rsidR="001A0BCB" w:rsidRPr="000B5972" w:rsidRDefault="001A0BCB" w:rsidP="001A6F8E">
            <w:pPr>
              <w:pStyle w:val="TAH"/>
            </w:pPr>
            <w:r w:rsidRPr="000B5972">
              <w:t>Information Element</w:t>
            </w:r>
          </w:p>
        </w:tc>
        <w:tc>
          <w:tcPr>
            <w:tcW w:w="2610" w:type="dxa"/>
          </w:tcPr>
          <w:p w14:paraId="4280949C" w14:textId="77777777" w:rsidR="001A0BCB" w:rsidRPr="000B5972" w:rsidRDefault="001A0BCB" w:rsidP="001A6F8E">
            <w:pPr>
              <w:pStyle w:val="TAH"/>
            </w:pPr>
            <w:r w:rsidRPr="000B5972">
              <w:t>Value/remark</w:t>
            </w:r>
          </w:p>
        </w:tc>
        <w:tc>
          <w:tcPr>
            <w:tcW w:w="2160" w:type="dxa"/>
          </w:tcPr>
          <w:p w14:paraId="59D1F1FF" w14:textId="77777777" w:rsidR="001A0BCB" w:rsidRPr="000B5972" w:rsidRDefault="001A0BCB" w:rsidP="001A6F8E">
            <w:pPr>
              <w:pStyle w:val="TAH"/>
            </w:pPr>
            <w:r w:rsidRPr="000B5972">
              <w:t>Comment</w:t>
            </w:r>
          </w:p>
        </w:tc>
      </w:tr>
      <w:tr w:rsidR="001A0BCB" w:rsidRPr="000B5972" w14:paraId="410122E8" w14:textId="77777777" w:rsidTr="001A6F8E">
        <w:tblPrEx>
          <w:tblCellMar>
            <w:left w:w="108" w:type="dxa"/>
            <w:right w:w="108" w:type="dxa"/>
          </w:tblCellMar>
        </w:tblPrEx>
        <w:tc>
          <w:tcPr>
            <w:tcW w:w="4590" w:type="dxa"/>
          </w:tcPr>
          <w:p w14:paraId="676A04FD" w14:textId="77777777" w:rsidR="001A0BCB" w:rsidRPr="000B5972" w:rsidRDefault="001A0BCB" w:rsidP="001A6F8E">
            <w:pPr>
              <w:pStyle w:val="TAL"/>
            </w:pPr>
            <w:r w:rsidRPr="000B5972">
              <w:t>SystemInformationBlockType5-NB-r</w:t>
            </w:r>
            <w:proofErr w:type="gramStart"/>
            <w:r w:rsidRPr="000B5972">
              <w:t>13 ::=</w:t>
            </w:r>
            <w:proofErr w:type="gramEnd"/>
            <w:r w:rsidRPr="000B5972">
              <w:t xml:space="preserve"> SEQUENCE {</w:t>
            </w:r>
          </w:p>
        </w:tc>
        <w:tc>
          <w:tcPr>
            <w:tcW w:w="2610" w:type="dxa"/>
          </w:tcPr>
          <w:p w14:paraId="694E3A4B" w14:textId="77777777" w:rsidR="001A0BCB" w:rsidRPr="000B5972" w:rsidRDefault="001A0BCB" w:rsidP="001A6F8E">
            <w:pPr>
              <w:pStyle w:val="TAL"/>
            </w:pPr>
          </w:p>
        </w:tc>
        <w:tc>
          <w:tcPr>
            <w:tcW w:w="2160" w:type="dxa"/>
          </w:tcPr>
          <w:p w14:paraId="791F4E06" w14:textId="77777777" w:rsidR="001A0BCB" w:rsidRPr="000B5972" w:rsidRDefault="001A0BCB" w:rsidP="001A6F8E">
            <w:pPr>
              <w:pStyle w:val="TAL"/>
            </w:pPr>
          </w:p>
        </w:tc>
      </w:tr>
      <w:tr w:rsidR="001A0BCB" w:rsidRPr="000B5972" w14:paraId="3F44CEE9" w14:textId="77777777" w:rsidTr="001A6F8E">
        <w:tblPrEx>
          <w:tblCellMar>
            <w:left w:w="108" w:type="dxa"/>
            <w:right w:w="108" w:type="dxa"/>
          </w:tblCellMar>
        </w:tblPrEx>
        <w:tc>
          <w:tcPr>
            <w:tcW w:w="4590" w:type="dxa"/>
          </w:tcPr>
          <w:p w14:paraId="63A4F951" w14:textId="77777777" w:rsidR="001A0BCB" w:rsidRPr="000B5972" w:rsidRDefault="001A0BCB" w:rsidP="001A6F8E">
            <w:pPr>
              <w:pStyle w:val="TAL"/>
            </w:pPr>
            <w:r w:rsidRPr="000B5972">
              <w:t>interFreqCarrierFreqList-r13 SEQUENCE {</w:t>
            </w:r>
          </w:p>
        </w:tc>
        <w:tc>
          <w:tcPr>
            <w:tcW w:w="2610" w:type="dxa"/>
          </w:tcPr>
          <w:p w14:paraId="4AFD8CDD" w14:textId="77777777" w:rsidR="001A0BCB" w:rsidRPr="000B5972" w:rsidRDefault="001A0BCB" w:rsidP="001A6F8E">
            <w:pPr>
              <w:pStyle w:val="TAL"/>
            </w:pPr>
            <w:r w:rsidRPr="000B5972">
              <w:t>The same number of entries as the configured inter-</w:t>
            </w:r>
            <w:proofErr w:type="spellStart"/>
            <w:r w:rsidRPr="000B5972">
              <w:t>freq</w:t>
            </w:r>
            <w:proofErr w:type="spellEnd"/>
            <w:r w:rsidRPr="000B5972">
              <w:t xml:space="preserve"> carriers. For Signalling test cases, see clause 8.3.2.3.</w:t>
            </w:r>
          </w:p>
          <w:p w14:paraId="7C11DE76" w14:textId="77777777" w:rsidR="001A0BCB" w:rsidRPr="000B5972" w:rsidRDefault="001A0BCB" w:rsidP="001A6F8E">
            <w:pPr>
              <w:pStyle w:val="TAL"/>
            </w:pPr>
          </w:p>
        </w:tc>
        <w:tc>
          <w:tcPr>
            <w:tcW w:w="2160" w:type="dxa"/>
          </w:tcPr>
          <w:p w14:paraId="54904F73" w14:textId="77777777" w:rsidR="001A0BCB" w:rsidRPr="000B5972" w:rsidRDefault="001A0BCB" w:rsidP="001A6F8E">
            <w:pPr>
              <w:pStyle w:val="TAL"/>
            </w:pPr>
            <w:r w:rsidRPr="000B5972">
              <w:rPr>
                <w:i/>
              </w:rPr>
              <w:t>n</w:t>
            </w:r>
            <w:r w:rsidRPr="000B5972">
              <w:t xml:space="preserve"> denotes the index of the entry</w:t>
            </w:r>
          </w:p>
        </w:tc>
      </w:tr>
      <w:tr w:rsidR="001A0BCB" w:rsidRPr="000B5972" w14:paraId="53BA54AF" w14:textId="77777777" w:rsidTr="001A6F8E">
        <w:tblPrEx>
          <w:tblCellMar>
            <w:left w:w="108" w:type="dxa"/>
            <w:right w:w="108" w:type="dxa"/>
          </w:tblCellMar>
        </w:tblPrEx>
        <w:tc>
          <w:tcPr>
            <w:tcW w:w="4590" w:type="dxa"/>
            <w:tcBorders>
              <w:bottom w:val="single" w:sz="4" w:space="0" w:color="auto"/>
            </w:tcBorders>
          </w:tcPr>
          <w:p w14:paraId="4DC29C35" w14:textId="77777777" w:rsidR="001A0BCB" w:rsidRPr="000B5972" w:rsidRDefault="001A0BCB" w:rsidP="001A6F8E">
            <w:pPr>
              <w:pStyle w:val="TAL"/>
            </w:pPr>
            <w:r w:rsidRPr="000B5972">
              <w:t>dl-CarrierFreq-r13[</w:t>
            </w:r>
            <w:r w:rsidRPr="000B5972">
              <w:rPr>
                <w:i/>
              </w:rPr>
              <w:t>n</w:t>
            </w:r>
            <w:r w:rsidRPr="000B5972">
              <w:t>]</w:t>
            </w:r>
          </w:p>
        </w:tc>
        <w:tc>
          <w:tcPr>
            <w:tcW w:w="2610" w:type="dxa"/>
          </w:tcPr>
          <w:p w14:paraId="3DEF75BF" w14:textId="77777777" w:rsidR="001A0BCB" w:rsidRPr="000B5972" w:rsidRDefault="001A0BCB" w:rsidP="001A6F8E">
            <w:pPr>
              <w:pStyle w:val="TAL"/>
            </w:pPr>
            <w:r w:rsidRPr="000B5972">
              <w:t>Downlink EARFCN under test</w:t>
            </w:r>
          </w:p>
        </w:tc>
        <w:tc>
          <w:tcPr>
            <w:tcW w:w="2160" w:type="dxa"/>
          </w:tcPr>
          <w:p w14:paraId="2684E7B8" w14:textId="77777777" w:rsidR="001A0BCB" w:rsidRPr="000B5972" w:rsidRDefault="001A0BCB" w:rsidP="001A6F8E">
            <w:pPr>
              <w:pStyle w:val="TAL"/>
            </w:pPr>
          </w:p>
        </w:tc>
      </w:tr>
      <w:tr w:rsidR="001A0BCB" w:rsidRPr="000B5972" w14:paraId="20FBA6D0" w14:textId="77777777" w:rsidTr="001A6F8E">
        <w:tblPrEx>
          <w:tblCellMar>
            <w:left w:w="108" w:type="dxa"/>
            <w:right w:w="108" w:type="dxa"/>
          </w:tblCellMar>
        </w:tblPrEx>
        <w:tc>
          <w:tcPr>
            <w:tcW w:w="4590" w:type="dxa"/>
            <w:vAlign w:val="center"/>
          </w:tcPr>
          <w:p w14:paraId="2E4FAB6C" w14:textId="77777777" w:rsidR="001A0BCB" w:rsidRPr="000B5972" w:rsidRDefault="001A0BCB" w:rsidP="001A6F8E">
            <w:pPr>
              <w:pStyle w:val="TAL"/>
              <w:rPr>
                <w:sz w:val="24"/>
                <w:szCs w:val="24"/>
              </w:rPr>
            </w:pPr>
            <w:r w:rsidRPr="000B5972">
              <w:t>multiBandInfoList-r13 SEQUENCE {</w:t>
            </w:r>
          </w:p>
        </w:tc>
        <w:tc>
          <w:tcPr>
            <w:tcW w:w="2610" w:type="dxa"/>
            <w:vAlign w:val="center"/>
          </w:tcPr>
          <w:p w14:paraId="41700CA6" w14:textId="77777777" w:rsidR="001A0BCB" w:rsidRPr="000B5972" w:rsidRDefault="001A0BCB" w:rsidP="001A6F8E">
            <w:pPr>
              <w:pStyle w:val="TAL"/>
            </w:pPr>
          </w:p>
        </w:tc>
        <w:tc>
          <w:tcPr>
            <w:tcW w:w="2160" w:type="dxa"/>
            <w:vAlign w:val="center"/>
          </w:tcPr>
          <w:p w14:paraId="02A221E9" w14:textId="77777777" w:rsidR="001A0BCB" w:rsidRPr="000B5972" w:rsidRDefault="001A0BCB" w:rsidP="001A6F8E">
            <w:pPr>
              <w:pStyle w:val="TAL"/>
            </w:pPr>
          </w:p>
        </w:tc>
      </w:tr>
      <w:tr w:rsidR="001A0BCB" w:rsidRPr="000B5972" w14:paraId="0D1C485D" w14:textId="77777777" w:rsidTr="001A6F8E">
        <w:tblPrEx>
          <w:tblCellMar>
            <w:left w:w="108" w:type="dxa"/>
            <w:right w:w="108" w:type="dxa"/>
          </w:tblCellMar>
        </w:tblPrEx>
        <w:tc>
          <w:tcPr>
            <w:tcW w:w="4590" w:type="dxa"/>
            <w:vAlign w:val="center"/>
          </w:tcPr>
          <w:p w14:paraId="713B31C2" w14:textId="77777777" w:rsidR="001A0BCB" w:rsidRPr="000B5972" w:rsidRDefault="001A0BCB" w:rsidP="001A6F8E">
            <w:pPr>
              <w:pStyle w:val="TAL"/>
              <w:rPr>
                <w:sz w:val="24"/>
                <w:szCs w:val="24"/>
              </w:rPr>
            </w:pPr>
            <w:proofErr w:type="spellStart"/>
            <w:r w:rsidRPr="000B5972">
              <w:t>freqBandIndicator</w:t>
            </w:r>
            <w:proofErr w:type="spellEnd"/>
            <w:r w:rsidRPr="000B5972">
              <w:t xml:space="preserve"> –r13</w:t>
            </w:r>
          </w:p>
        </w:tc>
        <w:tc>
          <w:tcPr>
            <w:tcW w:w="2610" w:type="dxa"/>
            <w:vAlign w:val="center"/>
          </w:tcPr>
          <w:p w14:paraId="06F0D92A" w14:textId="77777777" w:rsidR="001A0BCB" w:rsidRPr="000B5972" w:rsidRDefault="001A0BCB" w:rsidP="001A6F8E">
            <w:pPr>
              <w:pStyle w:val="TAL"/>
              <w:rPr>
                <w:sz w:val="24"/>
                <w:szCs w:val="24"/>
              </w:rPr>
            </w:pPr>
            <w:r w:rsidRPr="000B5972">
              <w:t>An overlapping Band under test (</w:t>
            </w:r>
            <w:proofErr w:type="spellStart"/>
            <w:r w:rsidRPr="000B5972">
              <w:t>px_MFBI_FrequencyBand</w:t>
            </w:r>
            <w:proofErr w:type="spellEnd"/>
            <w:r w:rsidRPr="000B5972">
              <w:t>).</w:t>
            </w:r>
          </w:p>
        </w:tc>
        <w:tc>
          <w:tcPr>
            <w:tcW w:w="2160" w:type="dxa"/>
            <w:vAlign w:val="center"/>
          </w:tcPr>
          <w:p w14:paraId="60C7D322" w14:textId="77777777" w:rsidR="001A0BCB" w:rsidRPr="000B5972" w:rsidRDefault="001A0BCB" w:rsidP="001A6F8E">
            <w:pPr>
              <w:pStyle w:val="TAL"/>
            </w:pPr>
            <w:proofErr w:type="spellStart"/>
            <w:r w:rsidRPr="000B5972">
              <w:t>Ncell</w:t>
            </w:r>
            <w:proofErr w:type="spellEnd"/>
            <w:r w:rsidRPr="000B5972">
              <w:t xml:space="preserve"> 1</w:t>
            </w:r>
          </w:p>
          <w:p w14:paraId="6CFBA600" w14:textId="77777777" w:rsidR="001A0BCB" w:rsidRPr="000B5972" w:rsidRDefault="001A0BCB" w:rsidP="001A6F8E">
            <w:pPr>
              <w:pStyle w:val="TAL"/>
              <w:rPr>
                <w:sz w:val="24"/>
                <w:szCs w:val="24"/>
              </w:rPr>
            </w:pPr>
            <w:proofErr w:type="spellStart"/>
            <w:r w:rsidRPr="000B5972">
              <w:t>Ncell</w:t>
            </w:r>
            <w:proofErr w:type="spellEnd"/>
            <w:r w:rsidRPr="000B5972">
              <w:t xml:space="preserve"> </w:t>
            </w:r>
            <w:r w:rsidR="003035D3" w:rsidRPr="000B5972">
              <w:rPr>
                <w:lang w:eastAsia="zh-CN"/>
              </w:rPr>
              <w:t>3</w:t>
            </w:r>
            <w:r w:rsidRPr="000B5972">
              <w:br/>
            </w:r>
            <w:proofErr w:type="spellStart"/>
            <w:r w:rsidRPr="000B5972">
              <w:t>Ncell</w:t>
            </w:r>
            <w:proofErr w:type="spellEnd"/>
            <w:r w:rsidRPr="000B5972">
              <w:t xml:space="preserve"> </w:t>
            </w:r>
            <w:r w:rsidR="003035D3" w:rsidRPr="000B5972">
              <w:rPr>
                <w:lang w:eastAsia="zh-CN"/>
              </w:rPr>
              <w:t>11</w:t>
            </w:r>
          </w:p>
        </w:tc>
      </w:tr>
      <w:tr w:rsidR="003035D3" w:rsidRPr="000B5972" w14:paraId="76B1C492" w14:textId="77777777" w:rsidTr="00487469">
        <w:tblPrEx>
          <w:tblCellMar>
            <w:left w:w="108" w:type="dxa"/>
            <w:right w:w="108" w:type="dxa"/>
          </w:tblCellMar>
        </w:tblPrEx>
        <w:tc>
          <w:tcPr>
            <w:tcW w:w="4590" w:type="dxa"/>
            <w:vAlign w:val="center"/>
          </w:tcPr>
          <w:p w14:paraId="1110BCBA" w14:textId="77777777" w:rsidR="003035D3" w:rsidRPr="000B5972" w:rsidRDefault="003035D3" w:rsidP="00487469">
            <w:pPr>
              <w:pStyle w:val="TAL"/>
              <w:rPr>
                <w:lang w:eastAsia="zh-CN"/>
              </w:rPr>
            </w:pPr>
            <w:proofErr w:type="spellStart"/>
            <w:r w:rsidRPr="000B5972">
              <w:t>freqBandInfo</w:t>
            </w:r>
            <w:proofErr w:type="spellEnd"/>
            <w:r w:rsidRPr="000B5972">
              <w:t xml:space="preserve"> –r13 </w:t>
            </w:r>
            <w:proofErr w:type="gramStart"/>
            <w:r w:rsidRPr="000B5972">
              <w:t>SEQUENCE{</w:t>
            </w:r>
            <w:proofErr w:type="gramEnd"/>
          </w:p>
        </w:tc>
        <w:tc>
          <w:tcPr>
            <w:tcW w:w="2610" w:type="dxa"/>
            <w:vAlign w:val="center"/>
          </w:tcPr>
          <w:p w14:paraId="4A24F41A" w14:textId="77777777" w:rsidR="003035D3" w:rsidRPr="000B5972" w:rsidRDefault="003035D3" w:rsidP="00487469">
            <w:pPr>
              <w:pStyle w:val="TAL"/>
            </w:pPr>
          </w:p>
        </w:tc>
        <w:tc>
          <w:tcPr>
            <w:tcW w:w="2160" w:type="dxa"/>
            <w:vAlign w:val="center"/>
          </w:tcPr>
          <w:p w14:paraId="06B55CB2" w14:textId="77777777" w:rsidR="003035D3" w:rsidRPr="000B5972" w:rsidRDefault="003035D3" w:rsidP="00487469">
            <w:pPr>
              <w:pStyle w:val="TAL"/>
            </w:pPr>
          </w:p>
        </w:tc>
      </w:tr>
      <w:tr w:rsidR="003035D3" w:rsidRPr="000B5972" w14:paraId="57EFE5B6" w14:textId="77777777" w:rsidTr="00487469">
        <w:tblPrEx>
          <w:tblCellMar>
            <w:left w:w="108" w:type="dxa"/>
            <w:right w:w="108" w:type="dxa"/>
          </w:tblCellMar>
        </w:tblPrEx>
        <w:tc>
          <w:tcPr>
            <w:tcW w:w="4590" w:type="dxa"/>
            <w:vAlign w:val="center"/>
          </w:tcPr>
          <w:p w14:paraId="1CCEFFD0" w14:textId="77777777" w:rsidR="003035D3" w:rsidRPr="000B5972" w:rsidRDefault="003035D3" w:rsidP="00487469">
            <w:pPr>
              <w:pStyle w:val="TAL"/>
            </w:pPr>
            <w:r w:rsidRPr="000B5972">
              <w:t xml:space="preserve">NS-PmaxList-NB-r13 SEQUENCE{ </w:t>
            </w:r>
          </w:p>
        </w:tc>
        <w:tc>
          <w:tcPr>
            <w:tcW w:w="2610" w:type="dxa"/>
            <w:vAlign w:val="center"/>
          </w:tcPr>
          <w:p w14:paraId="4C38A242" w14:textId="77777777" w:rsidR="003035D3" w:rsidRPr="000B5972" w:rsidRDefault="003035D3" w:rsidP="00487469">
            <w:pPr>
              <w:pStyle w:val="TAL"/>
            </w:pPr>
          </w:p>
        </w:tc>
        <w:tc>
          <w:tcPr>
            <w:tcW w:w="2160" w:type="dxa"/>
            <w:vAlign w:val="center"/>
          </w:tcPr>
          <w:p w14:paraId="33B593B2" w14:textId="77777777" w:rsidR="003035D3" w:rsidRPr="000B5972" w:rsidRDefault="003035D3" w:rsidP="00487469">
            <w:pPr>
              <w:pStyle w:val="TAL"/>
            </w:pPr>
          </w:p>
        </w:tc>
      </w:tr>
      <w:tr w:rsidR="003035D3" w:rsidRPr="000B5972" w14:paraId="3E08633C" w14:textId="77777777" w:rsidTr="00487469">
        <w:tblPrEx>
          <w:tblCellMar>
            <w:left w:w="108" w:type="dxa"/>
            <w:right w:w="108" w:type="dxa"/>
          </w:tblCellMar>
        </w:tblPrEx>
        <w:tc>
          <w:tcPr>
            <w:tcW w:w="4590" w:type="dxa"/>
            <w:vAlign w:val="center"/>
          </w:tcPr>
          <w:p w14:paraId="294C4CFD" w14:textId="77777777" w:rsidR="003035D3" w:rsidRPr="000B5972" w:rsidRDefault="003035D3" w:rsidP="00487469">
            <w:pPr>
              <w:pStyle w:val="TAL"/>
            </w:pPr>
            <w:r w:rsidRPr="000B5972">
              <w:t>additionalPmax-r13</w:t>
            </w:r>
          </w:p>
        </w:tc>
        <w:tc>
          <w:tcPr>
            <w:tcW w:w="2610" w:type="dxa"/>
            <w:vAlign w:val="center"/>
          </w:tcPr>
          <w:p w14:paraId="6F323F87" w14:textId="77777777" w:rsidR="003035D3" w:rsidRPr="000B5972" w:rsidRDefault="003035D3" w:rsidP="00487469">
            <w:pPr>
              <w:pStyle w:val="TAL"/>
            </w:pPr>
            <w:r w:rsidRPr="000B5972">
              <w:t>Not Present</w:t>
            </w:r>
          </w:p>
        </w:tc>
        <w:tc>
          <w:tcPr>
            <w:tcW w:w="2160" w:type="dxa"/>
            <w:vAlign w:val="center"/>
          </w:tcPr>
          <w:p w14:paraId="75BC1207" w14:textId="77777777" w:rsidR="003035D3" w:rsidRPr="000B5972" w:rsidRDefault="003035D3" w:rsidP="00487469">
            <w:pPr>
              <w:pStyle w:val="TAL"/>
              <w:rPr>
                <w:lang w:eastAsia="zh-CN"/>
              </w:rPr>
            </w:pPr>
            <w:proofErr w:type="spellStart"/>
            <w:r w:rsidRPr="000B5972">
              <w:t>Ncell</w:t>
            </w:r>
            <w:proofErr w:type="spellEnd"/>
            <w:r w:rsidRPr="000B5972">
              <w:t xml:space="preserve"> 1</w:t>
            </w:r>
            <w:r w:rsidRPr="000B5972">
              <w:br/>
            </w:r>
            <w:proofErr w:type="spellStart"/>
            <w:r w:rsidRPr="000B5972">
              <w:t>Ncell</w:t>
            </w:r>
            <w:proofErr w:type="spellEnd"/>
            <w:r w:rsidRPr="000B5972">
              <w:t xml:space="preserve"> </w:t>
            </w:r>
            <w:r w:rsidRPr="000B5972">
              <w:rPr>
                <w:lang w:eastAsia="zh-CN"/>
              </w:rPr>
              <w:t>3</w:t>
            </w:r>
          </w:p>
          <w:p w14:paraId="4B0C9DA3" w14:textId="77777777" w:rsidR="003035D3" w:rsidRPr="000B5972" w:rsidRDefault="003035D3" w:rsidP="00487469">
            <w:pPr>
              <w:pStyle w:val="TAL"/>
            </w:pPr>
            <w:proofErr w:type="spellStart"/>
            <w:r w:rsidRPr="000B5972">
              <w:t>Ncell</w:t>
            </w:r>
            <w:proofErr w:type="spellEnd"/>
            <w:r w:rsidRPr="000B5972">
              <w:t xml:space="preserve"> </w:t>
            </w:r>
            <w:r w:rsidRPr="000B5972">
              <w:rPr>
                <w:lang w:eastAsia="zh-CN"/>
              </w:rPr>
              <w:t>11</w:t>
            </w:r>
          </w:p>
        </w:tc>
      </w:tr>
      <w:tr w:rsidR="00481695" w:rsidRPr="000B5972" w14:paraId="16EAAA98" w14:textId="77777777" w:rsidTr="00487469">
        <w:tblPrEx>
          <w:tblCellMar>
            <w:left w:w="108" w:type="dxa"/>
            <w:right w:w="108" w:type="dxa"/>
          </w:tblCellMar>
        </w:tblPrEx>
        <w:tc>
          <w:tcPr>
            <w:tcW w:w="4590" w:type="dxa"/>
            <w:vMerge w:val="restart"/>
            <w:vAlign w:val="center"/>
          </w:tcPr>
          <w:p w14:paraId="62D3D9A6" w14:textId="77777777" w:rsidR="00481695" w:rsidRPr="000B5972" w:rsidRDefault="00481695" w:rsidP="00487469">
            <w:pPr>
              <w:pStyle w:val="TAL"/>
            </w:pPr>
            <w:r w:rsidRPr="000B5972">
              <w:t>additionalSpectrumEmission-r13</w:t>
            </w:r>
          </w:p>
        </w:tc>
        <w:tc>
          <w:tcPr>
            <w:tcW w:w="2610" w:type="dxa"/>
            <w:vAlign w:val="center"/>
          </w:tcPr>
          <w:p w14:paraId="7451A1DF" w14:textId="77777777" w:rsidR="00481695" w:rsidRPr="000B5972" w:rsidRDefault="00481695" w:rsidP="00487469">
            <w:pPr>
              <w:pStyle w:val="TAL"/>
            </w:pPr>
            <w:r w:rsidRPr="000B5972">
              <w:t>1 (NS_01)</w:t>
            </w:r>
          </w:p>
        </w:tc>
        <w:tc>
          <w:tcPr>
            <w:tcW w:w="2160" w:type="dxa"/>
            <w:vAlign w:val="center"/>
          </w:tcPr>
          <w:p w14:paraId="7ABBEFC7" w14:textId="77777777" w:rsidR="00481695" w:rsidRPr="000B5972" w:rsidRDefault="00481695" w:rsidP="00487469">
            <w:pPr>
              <w:pStyle w:val="TAL"/>
            </w:pPr>
            <w:r w:rsidRPr="000B5972">
              <w:t>A-MPR doesn’t</w:t>
            </w:r>
            <w:r w:rsidRPr="000B5972">
              <w:br/>
              <w:t>apply by</w:t>
            </w:r>
            <w:r w:rsidRPr="000B5972">
              <w:br/>
              <w:t>default.</w:t>
            </w:r>
            <w:r w:rsidRPr="000B5972">
              <w:br/>
              <w:t>See TS 36.101</w:t>
            </w:r>
            <w:r w:rsidRPr="000B5972">
              <w:br/>
              <w:t>table 6.2.4-1.</w:t>
            </w:r>
          </w:p>
        </w:tc>
      </w:tr>
      <w:tr w:rsidR="00361814" w:rsidRPr="000B5972" w14:paraId="12A03F87" w14:textId="77777777" w:rsidTr="00647FCE">
        <w:tblPrEx>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3" w:author="Scott Probasco" w:date="2021-10-23T10:24:00Z">
            <w:tblPrEx>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4" w:author="Scott Probasco" w:date="2021-10-23T10:23:00Z"/>
          <w:trPrChange w:id="15" w:author="Scott Probasco" w:date="2021-10-23T10:24:00Z">
            <w:trPr>
              <w:gridBefore w:val="1"/>
            </w:trPr>
          </w:trPrChange>
        </w:trPr>
        <w:tc>
          <w:tcPr>
            <w:tcW w:w="4590" w:type="dxa"/>
            <w:vMerge/>
            <w:vAlign w:val="center"/>
            <w:tcPrChange w:id="16" w:author="Scott Probasco" w:date="2021-10-23T10:24:00Z">
              <w:tcPr>
                <w:tcW w:w="4590" w:type="dxa"/>
                <w:gridSpan w:val="2"/>
                <w:vMerge/>
                <w:vAlign w:val="center"/>
              </w:tcPr>
            </w:tcPrChange>
          </w:tcPr>
          <w:p w14:paraId="70A76E12" w14:textId="77777777" w:rsidR="00361814" w:rsidRPr="000B5972" w:rsidRDefault="00361814" w:rsidP="00361814">
            <w:pPr>
              <w:pStyle w:val="TAL"/>
              <w:rPr>
                <w:ins w:id="17" w:author="Scott Probasco" w:date="2021-10-23T10:23:00Z"/>
              </w:rPr>
            </w:pPr>
          </w:p>
        </w:tc>
        <w:tc>
          <w:tcPr>
            <w:tcW w:w="2610" w:type="dxa"/>
            <w:tcPrChange w:id="18" w:author="Scott Probasco" w:date="2021-10-23T10:24:00Z">
              <w:tcPr>
                <w:tcW w:w="2610" w:type="dxa"/>
                <w:gridSpan w:val="2"/>
                <w:vAlign w:val="center"/>
              </w:tcPr>
            </w:tcPrChange>
          </w:tcPr>
          <w:p w14:paraId="6236A212" w14:textId="4E2E277B" w:rsidR="00361814" w:rsidRPr="000B5972" w:rsidRDefault="00361814" w:rsidP="00361814">
            <w:pPr>
              <w:pStyle w:val="TAL"/>
              <w:rPr>
                <w:ins w:id="19" w:author="Scott Probasco" w:date="2021-10-23T10:23:00Z"/>
              </w:rPr>
            </w:pPr>
            <w:ins w:id="20" w:author="Scott Probasco" w:date="2021-10-23T10:24:00Z">
              <w:r w:rsidRPr="003A4D79">
                <w:t>4 (NS_04)</w:t>
              </w:r>
            </w:ins>
          </w:p>
        </w:tc>
        <w:tc>
          <w:tcPr>
            <w:tcW w:w="2160" w:type="dxa"/>
            <w:tcPrChange w:id="21" w:author="Scott Probasco" w:date="2021-10-23T10:24:00Z">
              <w:tcPr>
                <w:tcW w:w="2160" w:type="dxa"/>
                <w:gridSpan w:val="2"/>
                <w:vAlign w:val="center"/>
              </w:tcPr>
            </w:tcPrChange>
          </w:tcPr>
          <w:p w14:paraId="64F47E5A" w14:textId="5BAD831B" w:rsidR="00361814" w:rsidRPr="000B5972" w:rsidRDefault="00361814" w:rsidP="00361814">
            <w:pPr>
              <w:pStyle w:val="TAL"/>
              <w:rPr>
                <w:ins w:id="22" w:author="Scott Probasco" w:date="2021-10-23T10:23:00Z"/>
              </w:rPr>
            </w:pPr>
            <w:ins w:id="23" w:author="Scott Probasco" w:date="2021-10-23T10:24:00Z">
              <w:r w:rsidRPr="003A4D79">
                <w:t>Network Signalling value as defined in TS 36.101 [34] clause 6.2.4F and used in TS 36.508 [3] clause 8.1.3.1 to select the NB-IoT frequencies.</w:t>
              </w:r>
            </w:ins>
          </w:p>
        </w:tc>
      </w:tr>
      <w:tr w:rsidR="003035D3" w:rsidRPr="000B5972" w14:paraId="5BE109AD" w14:textId="77777777" w:rsidTr="00487469">
        <w:tblPrEx>
          <w:tblCellMar>
            <w:left w:w="108" w:type="dxa"/>
            <w:right w:w="108" w:type="dxa"/>
          </w:tblCellMar>
        </w:tblPrEx>
        <w:tc>
          <w:tcPr>
            <w:tcW w:w="4590" w:type="dxa"/>
            <w:vAlign w:val="center"/>
          </w:tcPr>
          <w:p w14:paraId="439F4217" w14:textId="77777777" w:rsidR="003035D3" w:rsidRPr="000B5972" w:rsidRDefault="003035D3" w:rsidP="00487469">
            <w:pPr>
              <w:pStyle w:val="TAL"/>
            </w:pPr>
            <w:r w:rsidRPr="000B5972">
              <w:t xml:space="preserve">         }</w:t>
            </w:r>
          </w:p>
        </w:tc>
        <w:tc>
          <w:tcPr>
            <w:tcW w:w="2610" w:type="dxa"/>
            <w:vAlign w:val="center"/>
          </w:tcPr>
          <w:p w14:paraId="4FB74106" w14:textId="77777777" w:rsidR="003035D3" w:rsidRPr="000B5972" w:rsidRDefault="003035D3" w:rsidP="00487469">
            <w:pPr>
              <w:pStyle w:val="TAL"/>
            </w:pPr>
          </w:p>
        </w:tc>
        <w:tc>
          <w:tcPr>
            <w:tcW w:w="2160" w:type="dxa"/>
            <w:vAlign w:val="center"/>
          </w:tcPr>
          <w:p w14:paraId="444666C2" w14:textId="77777777" w:rsidR="003035D3" w:rsidRPr="000B5972" w:rsidRDefault="003035D3" w:rsidP="00487469">
            <w:pPr>
              <w:pStyle w:val="TAL"/>
            </w:pPr>
          </w:p>
        </w:tc>
      </w:tr>
      <w:tr w:rsidR="003035D3" w:rsidRPr="000B5972" w14:paraId="0123B87A" w14:textId="77777777" w:rsidTr="00487469">
        <w:tblPrEx>
          <w:tblCellMar>
            <w:left w:w="108" w:type="dxa"/>
            <w:right w:w="108" w:type="dxa"/>
          </w:tblCellMar>
        </w:tblPrEx>
        <w:tc>
          <w:tcPr>
            <w:tcW w:w="4590" w:type="dxa"/>
            <w:vAlign w:val="center"/>
          </w:tcPr>
          <w:p w14:paraId="633D0C96" w14:textId="77777777" w:rsidR="003035D3" w:rsidRPr="000B5972" w:rsidRDefault="003035D3" w:rsidP="00487469">
            <w:pPr>
              <w:pStyle w:val="TAL"/>
            </w:pPr>
            <w:r w:rsidRPr="000B5972">
              <w:t xml:space="preserve">      }</w:t>
            </w:r>
          </w:p>
        </w:tc>
        <w:tc>
          <w:tcPr>
            <w:tcW w:w="2610" w:type="dxa"/>
            <w:vAlign w:val="center"/>
          </w:tcPr>
          <w:p w14:paraId="3818AF0F" w14:textId="77777777" w:rsidR="003035D3" w:rsidRPr="000B5972" w:rsidRDefault="003035D3" w:rsidP="00487469">
            <w:pPr>
              <w:pStyle w:val="TAL"/>
            </w:pPr>
          </w:p>
        </w:tc>
        <w:tc>
          <w:tcPr>
            <w:tcW w:w="2160" w:type="dxa"/>
            <w:vAlign w:val="center"/>
          </w:tcPr>
          <w:p w14:paraId="2600A0C0" w14:textId="77777777" w:rsidR="003035D3" w:rsidRPr="000B5972" w:rsidRDefault="003035D3" w:rsidP="00487469">
            <w:pPr>
              <w:pStyle w:val="TAL"/>
            </w:pPr>
          </w:p>
        </w:tc>
      </w:tr>
      <w:tr w:rsidR="001A0BCB" w:rsidRPr="000B5972" w14:paraId="63015A22" w14:textId="77777777" w:rsidTr="001A6F8E">
        <w:tblPrEx>
          <w:tblCellMar>
            <w:left w:w="108" w:type="dxa"/>
            <w:right w:w="108" w:type="dxa"/>
          </w:tblCellMar>
        </w:tblPrEx>
        <w:tc>
          <w:tcPr>
            <w:tcW w:w="4590" w:type="dxa"/>
          </w:tcPr>
          <w:p w14:paraId="5268C1D0" w14:textId="77777777" w:rsidR="001A0BCB" w:rsidRPr="000B5972" w:rsidRDefault="00081347" w:rsidP="001A6F8E">
            <w:pPr>
              <w:pStyle w:val="TAL"/>
            </w:pPr>
            <w:r w:rsidRPr="000B5972">
              <w:t xml:space="preserve">    }</w:t>
            </w:r>
          </w:p>
        </w:tc>
        <w:tc>
          <w:tcPr>
            <w:tcW w:w="2610" w:type="dxa"/>
          </w:tcPr>
          <w:p w14:paraId="17E029D3" w14:textId="77777777" w:rsidR="001A0BCB" w:rsidRPr="000B5972" w:rsidRDefault="001A0BCB" w:rsidP="001A6F8E">
            <w:pPr>
              <w:pStyle w:val="TAL"/>
            </w:pPr>
          </w:p>
        </w:tc>
        <w:tc>
          <w:tcPr>
            <w:tcW w:w="2160" w:type="dxa"/>
          </w:tcPr>
          <w:p w14:paraId="0DB139C1" w14:textId="77777777" w:rsidR="001A0BCB" w:rsidRPr="000B5972" w:rsidRDefault="001A0BCB" w:rsidP="001A6F8E">
            <w:pPr>
              <w:pStyle w:val="TAL"/>
            </w:pPr>
          </w:p>
        </w:tc>
      </w:tr>
      <w:tr w:rsidR="001A0BCB" w:rsidRPr="000B5972" w14:paraId="6E51606E" w14:textId="77777777" w:rsidTr="001A6F8E">
        <w:tblPrEx>
          <w:tblCellMar>
            <w:left w:w="108" w:type="dxa"/>
            <w:right w:w="108" w:type="dxa"/>
          </w:tblCellMar>
        </w:tblPrEx>
        <w:tc>
          <w:tcPr>
            <w:tcW w:w="4590" w:type="dxa"/>
          </w:tcPr>
          <w:p w14:paraId="45EBACF5" w14:textId="77777777" w:rsidR="001A0BCB" w:rsidRPr="000B5972" w:rsidRDefault="001A0BCB" w:rsidP="001A6F8E">
            <w:pPr>
              <w:pStyle w:val="TAL"/>
            </w:pPr>
            <w:r w:rsidRPr="000B5972">
              <w:t xml:space="preserve">  }</w:t>
            </w:r>
          </w:p>
        </w:tc>
        <w:tc>
          <w:tcPr>
            <w:tcW w:w="2610" w:type="dxa"/>
          </w:tcPr>
          <w:p w14:paraId="7D570E57" w14:textId="77777777" w:rsidR="001A0BCB" w:rsidRPr="000B5972" w:rsidRDefault="001A0BCB" w:rsidP="001A6F8E">
            <w:pPr>
              <w:pStyle w:val="TAL"/>
            </w:pPr>
          </w:p>
        </w:tc>
        <w:tc>
          <w:tcPr>
            <w:tcW w:w="2160" w:type="dxa"/>
          </w:tcPr>
          <w:p w14:paraId="0FCE098F" w14:textId="77777777" w:rsidR="001A0BCB" w:rsidRPr="000B5972" w:rsidRDefault="001A0BCB" w:rsidP="001A6F8E">
            <w:pPr>
              <w:pStyle w:val="TAL"/>
            </w:pPr>
          </w:p>
        </w:tc>
      </w:tr>
      <w:tr w:rsidR="001A0BCB" w:rsidRPr="000B5972" w14:paraId="77684EF2" w14:textId="77777777" w:rsidTr="001A6F8E">
        <w:tblPrEx>
          <w:tblCellMar>
            <w:left w:w="108" w:type="dxa"/>
            <w:right w:w="108" w:type="dxa"/>
          </w:tblCellMar>
        </w:tblPrEx>
        <w:tc>
          <w:tcPr>
            <w:tcW w:w="4590" w:type="dxa"/>
          </w:tcPr>
          <w:p w14:paraId="42ED3F9E" w14:textId="77777777" w:rsidR="001A0BCB" w:rsidRPr="000B5972" w:rsidRDefault="001A0BCB" w:rsidP="001A6F8E">
            <w:pPr>
              <w:pStyle w:val="TAL"/>
            </w:pPr>
            <w:r w:rsidRPr="000B5972">
              <w:t>}</w:t>
            </w:r>
          </w:p>
        </w:tc>
        <w:tc>
          <w:tcPr>
            <w:tcW w:w="2610" w:type="dxa"/>
          </w:tcPr>
          <w:p w14:paraId="22AE5A5B" w14:textId="77777777" w:rsidR="001A0BCB" w:rsidRPr="000B5972" w:rsidRDefault="001A0BCB" w:rsidP="001A6F8E">
            <w:pPr>
              <w:pStyle w:val="TAL"/>
            </w:pPr>
          </w:p>
        </w:tc>
        <w:tc>
          <w:tcPr>
            <w:tcW w:w="2160" w:type="dxa"/>
          </w:tcPr>
          <w:p w14:paraId="15CD1341" w14:textId="77777777" w:rsidR="001A0BCB" w:rsidRPr="000B5972" w:rsidRDefault="001A0BCB" w:rsidP="001A6F8E">
            <w:pPr>
              <w:pStyle w:val="TAL"/>
            </w:pPr>
          </w:p>
        </w:tc>
      </w:tr>
    </w:tbl>
    <w:p w14:paraId="77A98BCD" w14:textId="77777777" w:rsidR="001A0BCB" w:rsidRPr="000B5972" w:rsidRDefault="001A0BCB" w:rsidP="000A01AD"/>
    <w:p w14:paraId="3E653B46" w14:textId="6B5BE77F" w:rsidR="007A224C" w:rsidRDefault="007A224C" w:rsidP="007A224C">
      <w:pPr>
        <w:pStyle w:val="Heading3"/>
        <w:ind w:left="0" w:firstLine="0"/>
      </w:pPr>
      <w:r w:rsidRPr="000B5972">
        <w:t>22.2.11</w:t>
      </w:r>
      <w:r w:rsidRPr="000B5972">
        <w:tab/>
      </w:r>
      <w:r w:rsidR="00F523D8" w:rsidRPr="000B5972">
        <w:t>Void</w:t>
      </w:r>
    </w:p>
    <w:p w14:paraId="3FCCDEE2" w14:textId="318F65BC" w:rsidR="001B3010" w:rsidRDefault="001B3010" w:rsidP="001B3010"/>
    <w:p w14:paraId="452375D4" w14:textId="77777777" w:rsidR="001B3010" w:rsidRPr="001B3010" w:rsidRDefault="001B3010" w:rsidP="001B3010">
      <w:pPr>
        <w:rPr>
          <w:color w:val="FF0000"/>
          <w:sz w:val="28"/>
          <w:szCs w:val="28"/>
        </w:rPr>
      </w:pPr>
      <w:r w:rsidRPr="001B3010">
        <w:rPr>
          <w:color w:val="FF0000"/>
          <w:sz w:val="28"/>
          <w:szCs w:val="28"/>
        </w:rPr>
        <w:t>&lt;&lt;&lt; skip unchanged sections &gt;&gt;&gt;</w:t>
      </w:r>
    </w:p>
    <w:bookmarkEnd w:id="0"/>
    <w:bookmarkEnd w:id="1"/>
    <w:p w14:paraId="653EAAC5" w14:textId="77777777" w:rsidR="001B3010" w:rsidRPr="001B3010" w:rsidRDefault="001B3010" w:rsidP="001B3010"/>
    <w:sectPr w:rsidR="001B3010" w:rsidRPr="001B3010" w:rsidSect="0032792B">
      <w:footnotePr>
        <w:numRestart w:val="eachSect"/>
      </w:footnotePr>
      <w:pgSz w:w="11907" w:h="16840" w:code="9"/>
      <w:pgMar w:top="1416" w:right="1133" w:bottom="1133" w:left="1133" w:header="850" w:footer="340" w:gutter="0"/>
      <w:pgNumType w:start="582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F32F8" w14:textId="77777777" w:rsidR="0065004A" w:rsidRDefault="0065004A">
      <w:r>
        <w:separator/>
      </w:r>
    </w:p>
  </w:endnote>
  <w:endnote w:type="continuationSeparator" w:id="0">
    <w:p w14:paraId="39678D7D" w14:textId="77777777" w:rsidR="0065004A" w:rsidRDefault="00650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F4F59" w14:textId="77777777" w:rsidR="0065004A" w:rsidRDefault="0065004A">
      <w:r>
        <w:separator/>
      </w:r>
    </w:p>
  </w:footnote>
  <w:footnote w:type="continuationSeparator" w:id="0">
    <w:p w14:paraId="2AE0F11D" w14:textId="77777777" w:rsidR="0065004A" w:rsidRDefault="00650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1EA3F" w14:textId="77777777" w:rsidR="001B3010" w:rsidRDefault="001B301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1EB2F818">
      <w:start w:val="6"/>
      <w:numFmt w:val="bullet"/>
      <w:lvlText w:val="-"/>
      <w:lvlJc w:val="left"/>
      <w:pPr>
        <w:tabs>
          <w:tab w:val="num" w:pos="644"/>
        </w:tabs>
        <w:ind w:left="644" w:hanging="360"/>
      </w:pPr>
      <w:rPr>
        <w:rFonts w:ascii="Times New Roman" w:eastAsia="Times New Roman" w:hAnsi="Times New Roman" w:cs="Times New Roman" w:hint="default"/>
      </w:rPr>
    </w:lvl>
    <w:lvl w:ilvl="1" w:tplc="754C63D4" w:tentative="1">
      <w:start w:val="1"/>
      <w:numFmt w:val="bullet"/>
      <w:lvlText w:val="o"/>
      <w:lvlJc w:val="left"/>
      <w:pPr>
        <w:tabs>
          <w:tab w:val="num" w:pos="1364"/>
        </w:tabs>
        <w:ind w:left="1364" w:hanging="360"/>
      </w:pPr>
      <w:rPr>
        <w:rFonts w:ascii="Courier New" w:hAnsi="Courier New" w:cs="Courier New" w:hint="default"/>
      </w:rPr>
    </w:lvl>
    <w:lvl w:ilvl="2" w:tplc="2B04BAB4" w:tentative="1">
      <w:start w:val="1"/>
      <w:numFmt w:val="bullet"/>
      <w:lvlText w:val=""/>
      <w:lvlJc w:val="left"/>
      <w:pPr>
        <w:tabs>
          <w:tab w:val="num" w:pos="2084"/>
        </w:tabs>
        <w:ind w:left="2084" w:hanging="360"/>
      </w:pPr>
      <w:rPr>
        <w:rFonts w:ascii="Wingdings" w:hAnsi="Wingdings" w:hint="default"/>
      </w:rPr>
    </w:lvl>
    <w:lvl w:ilvl="3" w:tplc="292033D6" w:tentative="1">
      <w:start w:val="1"/>
      <w:numFmt w:val="bullet"/>
      <w:lvlText w:val=""/>
      <w:lvlJc w:val="left"/>
      <w:pPr>
        <w:tabs>
          <w:tab w:val="num" w:pos="2804"/>
        </w:tabs>
        <w:ind w:left="2804" w:hanging="360"/>
      </w:pPr>
      <w:rPr>
        <w:rFonts w:ascii="Symbol" w:hAnsi="Symbol" w:hint="default"/>
      </w:rPr>
    </w:lvl>
    <w:lvl w:ilvl="4" w:tplc="2902A230" w:tentative="1">
      <w:start w:val="1"/>
      <w:numFmt w:val="bullet"/>
      <w:lvlText w:val="o"/>
      <w:lvlJc w:val="left"/>
      <w:pPr>
        <w:tabs>
          <w:tab w:val="num" w:pos="3524"/>
        </w:tabs>
        <w:ind w:left="3524" w:hanging="360"/>
      </w:pPr>
      <w:rPr>
        <w:rFonts w:ascii="Courier New" w:hAnsi="Courier New" w:cs="Courier New" w:hint="default"/>
      </w:rPr>
    </w:lvl>
    <w:lvl w:ilvl="5" w:tplc="8B6AF8B8" w:tentative="1">
      <w:start w:val="1"/>
      <w:numFmt w:val="bullet"/>
      <w:lvlText w:val=""/>
      <w:lvlJc w:val="left"/>
      <w:pPr>
        <w:tabs>
          <w:tab w:val="num" w:pos="4244"/>
        </w:tabs>
        <w:ind w:left="4244" w:hanging="360"/>
      </w:pPr>
      <w:rPr>
        <w:rFonts w:ascii="Wingdings" w:hAnsi="Wingdings" w:hint="default"/>
      </w:rPr>
    </w:lvl>
    <w:lvl w:ilvl="6" w:tplc="5734EEE6" w:tentative="1">
      <w:start w:val="1"/>
      <w:numFmt w:val="bullet"/>
      <w:lvlText w:val=""/>
      <w:lvlJc w:val="left"/>
      <w:pPr>
        <w:tabs>
          <w:tab w:val="num" w:pos="4964"/>
        </w:tabs>
        <w:ind w:left="4964" w:hanging="360"/>
      </w:pPr>
      <w:rPr>
        <w:rFonts w:ascii="Symbol" w:hAnsi="Symbol" w:hint="default"/>
      </w:rPr>
    </w:lvl>
    <w:lvl w:ilvl="7" w:tplc="82243328" w:tentative="1">
      <w:start w:val="1"/>
      <w:numFmt w:val="bullet"/>
      <w:lvlText w:val="o"/>
      <w:lvlJc w:val="left"/>
      <w:pPr>
        <w:tabs>
          <w:tab w:val="num" w:pos="5684"/>
        </w:tabs>
        <w:ind w:left="5684" w:hanging="360"/>
      </w:pPr>
      <w:rPr>
        <w:rFonts w:ascii="Courier New" w:hAnsi="Courier New" w:cs="Courier New" w:hint="default"/>
      </w:rPr>
    </w:lvl>
    <w:lvl w:ilvl="8" w:tplc="03843B44"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8F2E3E00">
      <w:start w:val="1"/>
      <w:numFmt w:val="lowerLetter"/>
      <w:lvlText w:val="%1)"/>
      <w:lvlJc w:val="left"/>
      <w:pPr>
        <w:ind w:left="644" w:hanging="360"/>
      </w:pPr>
      <w:rPr>
        <w:rFonts w:hint="default"/>
      </w:rPr>
    </w:lvl>
    <w:lvl w:ilvl="1" w:tplc="F87EA7F2" w:tentative="1">
      <w:start w:val="1"/>
      <w:numFmt w:val="lowerLetter"/>
      <w:lvlText w:val="%2."/>
      <w:lvlJc w:val="left"/>
      <w:pPr>
        <w:ind w:left="1364" w:hanging="360"/>
      </w:pPr>
    </w:lvl>
    <w:lvl w:ilvl="2" w:tplc="65AE60D6" w:tentative="1">
      <w:start w:val="1"/>
      <w:numFmt w:val="lowerRoman"/>
      <w:lvlText w:val="%3."/>
      <w:lvlJc w:val="right"/>
      <w:pPr>
        <w:ind w:left="2084" w:hanging="180"/>
      </w:pPr>
    </w:lvl>
    <w:lvl w:ilvl="3" w:tplc="60DC6B84" w:tentative="1">
      <w:start w:val="1"/>
      <w:numFmt w:val="decimal"/>
      <w:lvlText w:val="%4."/>
      <w:lvlJc w:val="left"/>
      <w:pPr>
        <w:ind w:left="2804" w:hanging="360"/>
      </w:pPr>
    </w:lvl>
    <w:lvl w:ilvl="4" w:tplc="FF40F542" w:tentative="1">
      <w:start w:val="1"/>
      <w:numFmt w:val="lowerLetter"/>
      <w:lvlText w:val="%5."/>
      <w:lvlJc w:val="left"/>
      <w:pPr>
        <w:ind w:left="3524" w:hanging="360"/>
      </w:pPr>
    </w:lvl>
    <w:lvl w:ilvl="5" w:tplc="B0041FE2" w:tentative="1">
      <w:start w:val="1"/>
      <w:numFmt w:val="lowerRoman"/>
      <w:lvlText w:val="%6."/>
      <w:lvlJc w:val="right"/>
      <w:pPr>
        <w:ind w:left="4244" w:hanging="180"/>
      </w:pPr>
    </w:lvl>
    <w:lvl w:ilvl="6" w:tplc="830AA176" w:tentative="1">
      <w:start w:val="1"/>
      <w:numFmt w:val="decimal"/>
      <w:lvlText w:val="%7."/>
      <w:lvlJc w:val="left"/>
      <w:pPr>
        <w:ind w:left="4964" w:hanging="360"/>
      </w:pPr>
    </w:lvl>
    <w:lvl w:ilvl="7" w:tplc="9D3238E0" w:tentative="1">
      <w:start w:val="1"/>
      <w:numFmt w:val="lowerLetter"/>
      <w:lvlText w:val="%8."/>
      <w:lvlJc w:val="left"/>
      <w:pPr>
        <w:ind w:left="5684" w:hanging="360"/>
      </w:pPr>
    </w:lvl>
    <w:lvl w:ilvl="8" w:tplc="40FA1FA8"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6C25E53"/>
    <w:multiLevelType w:val="hybridMultilevel"/>
    <w:tmpl w:val="9C446254"/>
    <w:lvl w:ilvl="0" w:tplc="F54CFF1E">
      <w:start w:val="1"/>
      <w:numFmt w:val="bullet"/>
      <w:lvlText w:val="−"/>
      <w:lvlJc w:val="left"/>
      <w:pPr>
        <w:tabs>
          <w:tab w:val="num" w:pos="576"/>
        </w:tabs>
        <w:ind w:left="576" w:hanging="288"/>
      </w:pPr>
      <w:rPr>
        <w:rFonts w:ascii="Arial" w:hAnsi="Arial" w:hint="default"/>
      </w:rPr>
    </w:lvl>
    <w:lvl w:ilvl="1" w:tplc="E9109F7C">
      <w:start w:val="1"/>
      <w:numFmt w:val="bullet"/>
      <w:lvlText w:val="o"/>
      <w:lvlJc w:val="left"/>
      <w:pPr>
        <w:tabs>
          <w:tab w:val="num" w:pos="1440"/>
        </w:tabs>
        <w:ind w:left="1440" w:hanging="360"/>
      </w:pPr>
      <w:rPr>
        <w:rFonts w:ascii="Courier New" w:hAnsi="Courier New" w:cs="Courier New" w:hint="default"/>
      </w:rPr>
    </w:lvl>
    <w:lvl w:ilvl="2" w:tplc="C43492E0">
      <w:start w:val="1"/>
      <w:numFmt w:val="bullet"/>
      <w:lvlText w:val=""/>
      <w:lvlJc w:val="left"/>
      <w:pPr>
        <w:tabs>
          <w:tab w:val="num" w:pos="2160"/>
        </w:tabs>
        <w:ind w:left="2160" w:hanging="360"/>
      </w:pPr>
      <w:rPr>
        <w:rFonts w:ascii="Wingdings" w:hAnsi="Wingdings" w:hint="default"/>
      </w:rPr>
    </w:lvl>
    <w:lvl w:ilvl="3" w:tplc="11DCA806">
      <w:start w:val="1"/>
      <w:numFmt w:val="bullet"/>
      <w:lvlText w:val=""/>
      <w:lvlJc w:val="left"/>
      <w:pPr>
        <w:tabs>
          <w:tab w:val="num" w:pos="2880"/>
        </w:tabs>
        <w:ind w:left="2880" w:hanging="360"/>
      </w:pPr>
      <w:rPr>
        <w:rFonts w:ascii="Symbol" w:hAnsi="Symbol" w:hint="default"/>
      </w:rPr>
    </w:lvl>
    <w:lvl w:ilvl="4" w:tplc="80967D6C">
      <w:start w:val="1"/>
      <w:numFmt w:val="bullet"/>
      <w:lvlText w:val="o"/>
      <w:lvlJc w:val="left"/>
      <w:pPr>
        <w:tabs>
          <w:tab w:val="num" w:pos="3600"/>
        </w:tabs>
        <w:ind w:left="3600" w:hanging="360"/>
      </w:pPr>
      <w:rPr>
        <w:rFonts w:ascii="Courier New" w:hAnsi="Courier New" w:cs="Courier New" w:hint="default"/>
      </w:rPr>
    </w:lvl>
    <w:lvl w:ilvl="5" w:tplc="2E3881C4" w:tentative="1">
      <w:start w:val="1"/>
      <w:numFmt w:val="bullet"/>
      <w:lvlText w:val=""/>
      <w:lvlJc w:val="left"/>
      <w:pPr>
        <w:tabs>
          <w:tab w:val="num" w:pos="4320"/>
        </w:tabs>
        <w:ind w:left="4320" w:hanging="360"/>
      </w:pPr>
      <w:rPr>
        <w:rFonts w:ascii="Wingdings" w:hAnsi="Wingdings" w:hint="default"/>
      </w:rPr>
    </w:lvl>
    <w:lvl w:ilvl="6" w:tplc="C7AC897C" w:tentative="1">
      <w:start w:val="1"/>
      <w:numFmt w:val="bullet"/>
      <w:lvlText w:val=""/>
      <w:lvlJc w:val="left"/>
      <w:pPr>
        <w:tabs>
          <w:tab w:val="num" w:pos="5040"/>
        </w:tabs>
        <w:ind w:left="5040" w:hanging="360"/>
      </w:pPr>
      <w:rPr>
        <w:rFonts w:ascii="Symbol" w:hAnsi="Symbol" w:hint="default"/>
      </w:rPr>
    </w:lvl>
    <w:lvl w:ilvl="7" w:tplc="C4487136" w:tentative="1">
      <w:start w:val="1"/>
      <w:numFmt w:val="bullet"/>
      <w:lvlText w:val="o"/>
      <w:lvlJc w:val="left"/>
      <w:pPr>
        <w:tabs>
          <w:tab w:val="num" w:pos="5760"/>
        </w:tabs>
        <w:ind w:left="5760" w:hanging="360"/>
      </w:pPr>
      <w:rPr>
        <w:rFonts w:ascii="Courier New" w:hAnsi="Courier New" w:cs="Courier New" w:hint="default"/>
      </w:rPr>
    </w:lvl>
    <w:lvl w:ilvl="8" w:tplc="A1ACAD7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1"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2EB3A82"/>
    <w:multiLevelType w:val="hybridMultilevel"/>
    <w:tmpl w:val="A2D8D9A4"/>
    <w:lvl w:ilvl="0" w:tplc="E496F05C">
      <w:numFmt w:val="bullet"/>
      <w:lvlText w:val="-"/>
      <w:lvlJc w:val="left"/>
      <w:pPr>
        <w:ind w:left="720" w:hanging="360"/>
      </w:pPr>
      <w:rPr>
        <w:rFonts w:ascii="Calibri" w:eastAsia="SimSun" w:hAnsi="Calibri" w:cs="Times New Roman" w:hint="default"/>
      </w:rPr>
    </w:lvl>
    <w:lvl w:ilvl="1" w:tplc="9D7ACB5A" w:tentative="1">
      <w:start w:val="1"/>
      <w:numFmt w:val="bullet"/>
      <w:lvlText w:val="o"/>
      <w:lvlJc w:val="left"/>
      <w:pPr>
        <w:ind w:left="1440" w:hanging="360"/>
      </w:pPr>
      <w:rPr>
        <w:rFonts w:ascii="Courier New" w:hAnsi="Courier New" w:cs="Courier New" w:hint="default"/>
      </w:rPr>
    </w:lvl>
    <w:lvl w:ilvl="2" w:tplc="DF427316" w:tentative="1">
      <w:start w:val="1"/>
      <w:numFmt w:val="bullet"/>
      <w:lvlText w:val=""/>
      <w:lvlJc w:val="left"/>
      <w:pPr>
        <w:ind w:left="2160" w:hanging="360"/>
      </w:pPr>
      <w:rPr>
        <w:rFonts w:ascii="Wingdings" w:hAnsi="Wingdings" w:hint="default"/>
      </w:rPr>
    </w:lvl>
    <w:lvl w:ilvl="3" w:tplc="8CCE32B8" w:tentative="1">
      <w:start w:val="1"/>
      <w:numFmt w:val="bullet"/>
      <w:lvlText w:val=""/>
      <w:lvlJc w:val="left"/>
      <w:pPr>
        <w:ind w:left="2880" w:hanging="360"/>
      </w:pPr>
      <w:rPr>
        <w:rFonts w:ascii="Symbol" w:hAnsi="Symbol" w:hint="default"/>
      </w:rPr>
    </w:lvl>
    <w:lvl w:ilvl="4" w:tplc="273CA650" w:tentative="1">
      <w:start w:val="1"/>
      <w:numFmt w:val="bullet"/>
      <w:lvlText w:val="o"/>
      <w:lvlJc w:val="left"/>
      <w:pPr>
        <w:ind w:left="3600" w:hanging="360"/>
      </w:pPr>
      <w:rPr>
        <w:rFonts w:ascii="Courier New" w:hAnsi="Courier New" w:cs="Courier New" w:hint="default"/>
      </w:rPr>
    </w:lvl>
    <w:lvl w:ilvl="5" w:tplc="EE12A8A6" w:tentative="1">
      <w:start w:val="1"/>
      <w:numFmt w:val="bullet"/>
      <w:lvlText w:val=""/>
      <w:lvlJc w:val="left"/>
      <w:pPr>
        <w:ind w:left="4320" w:hanging="360"/>
      </w:pPr>
      <w:rPr>
        <w:rFonts w:ascii="Wingdings" w:hAnsi="Wingdings" w:hint="default"/>
      </w:rPr>
    </w:lvl>
    <w:lvl w:ilvl="6" w:tplc="5D90CA24" w:tentative="1">
      <w:start w:val="1"/>
      <w:numFmt w:val="bullet"/>
      <w:lvlText w:val=""/>
      <w:lvlJc w:val="left"/>
      <w:pPr>
        <w:ind w:left="5040" w:hanging="360"/>
      </w:pPr>
      <w:rPr>
        <w:rFonts w:ascii="Symbol" w:hAnsi="Symbol" w:hint="default"/>
      </w:rPr>
    </w:lvl>
    <w:lvl w:ilvl="7" w:tplc="6B4E1EAE" w:tentative="1">
      <w:start w:val="1"/>
      <w:numFmt w:val="bullet"/>
      <w:lvlText w:val="o"/>
      <w:lvlJc w:val="left"/>
      <w:pPr>
        <w:ind w:left="5760" w:hanging="360"/>
      </w:pPr>
      <w:rPr>
        <w:rFonts w:ascii="Courier New" w:hAnsi="Courier New" w:cs="Courier New" w:hint="default"/>
      </w:rPr>
    </w:lvl>
    <w:lvl w:ilvl="8" w:tplc="66F409CE" w:tentative="1">
      <w:start w:val="1"/>
      <w:numFmt w:val="bullet"/>
      <w:lvlText w:val=""/>
      <w:lvlJc w:val="left"/>
      <w:pPr>
        <w:ind w:left="6480" w:hanging="360"/>
      </w:pPr>
      <w:rPr>
        <w:rFonts w:ascii="Wingdings" w:hAnsi="Wingdings" w:hint="default"/>
      </w:rPr>
    </w:lvl>
  </w:abstractNum>
  <w:abstractNum w:abstractNumId="14"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7"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10"/>
  </w:num>
  <w:num w:numId="3">
    <w:abstractNumId w:val="16"/>
  </w:num>
  <w:num w:numId="4">
    <w:abstractNumId w:val="13"/>
  </w:num>
  <w:num w:numId="5">
    <w:abstractNumId w:val="8"/>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0"/>
  </w:num>
  <w:num w:numId="11">
    <w:abstractNumId w:val="19"/>
  </w:num>
  <w:num w:numId="12">
    <w:abstractNumId w:val="25"/>
  </w:num>
  <w:num w:numId="13">
    <w:abstractNumId w:val="9"/>
  </w:num>
  <w:num w:numId="14">
    <w:abstractNumId w:val="11"/>
  </w:num>
  <w:num w:numId="15">
    <w:abstractNumId w:val="17"/>
  </w:num>
  <w:num w:numId="16">
    <w:abstractNumId w:val="14"/>
  </w:num>
  <w:num w:numId="17">
    <w:abstractNumId w:val="15"/>
  </w:num>
  <w:num w:numId="18">
    <w:abstractNumId w:val="28"/>
  </w:num>
  <w:num w:numId="19">
    <w:abstractNumId w:val="6"/>
  </w:num>
  <w:num w:numId="20">
    <w:abstractNumId w:val="24"/>
  </w:num>
  <w:num w:numId="21">
    <w:abstractNumId w:val="3"/>
  </w:num>
  <w:num w:numId="22">
    <w:abstractNumId w:val="26"/>
  </w:num>
  <w:num w:numId="23">
    <w:abstractNumId w:val="12"/>
  </w:num>
  <w:num w:numId="24">
    <w:abstractNumId w:val="21"/>
  </w:num>
  <w:num w:numId="25">
    <w:abstractNumId w:val="23"/>
  </w:num>
  <w:num w:numId="26">
    <w:abstractNumId w:val="5"/>
  </w:num>
  <w:num w:numId="27">
    <w:abstractNumId w:val="20"/>
  </w:num>
  <w:num w:numId="28">
    <w:abstractNumId w:val="18"/>
  </w:num>
  <w:num w:numId="29">
    <w:abstractNumId w:val="22"/>
  </w:num>
  <w:num w:numId="30">
    <w:abstractNumId w:val="2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5A0"/>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58B"/>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010"/>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7437"/>
    <w:rsid w:val="002274A0"/>
    <w:rsid w:val="002275DC"/>
    <w:rsid w:val="0022778A"/>
    <w:rsid w:val="0022785F"/>
    <w:rsid w:val="002278A1"/>
    <w:rsid w:val="00227E87"/>
    <w:rsid w:val="00227EB4"/>
    <w:rsid w:val="00227EF6"/>
    <w:rsid w:val="0023014B"/>
    <w:rsid w:val="00230EED"/>
    <w:rsid w:val="002322FD"/>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2792B"/>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D5B"/>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814"/>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087"/>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4174"/>
    <w:rsid w:val="003E4198"/>
    <w:rsid w:val="003E4217"/>
    <w:rsid w:val="003E47DB"/>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2E4"/>
    <w:rsid w:val="00463948"/>
    <w:rsid w:val="004646B6"/>
    <w:rsid w:val="00464788"/>
    <w:rsid w:val="00464865"/>
    <w:rsid w:val="004658E8"/>
    <w:rsid w:val="004660E8"/>
    <w:rsid w:val="00466454"/>
    <w:rsid w:val="004664E8"/>
    <w:rsid w:val="004666DA"/>
    <w:rsid w:val="00466C96"/>
    <w:rsid w:val="00470194"/>
    <w:rsid w:val="00470289"/>
    <w:rsid w:val="0047090F"/>
    <w:rsid w:val="00471989"/>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1695"/>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89D"/>
    <w:rsid w:val="004B7D29"/>
    <w:rsid w:val="004C0051"/>
    <w:rsid w:val="004C08E3"/>
    <w:rsid w:val="004C0C45"/>
    <w:rsid w:val="004C0D63"/>
    <w:rsid w:val="004C0EE9"/>
    <w:rsid w:val="004C0F40"/>
    <w:rsid w:val="004C0FC1"/>
    <w:rsid w:val="004C10EA"/>
    <w:rsid w:val="004C1257"/>
    <w:rsid w:val="004C17EB"/>
    <w:rsid w:val="004C1837"/>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32A1"/>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9C"/>
    <w:rsid w:val="00537FBE"/>
    <w:rsid w:val="00537FE4"/>
    <w:rsid w:val="005403E5"/>
    <w:rsid w:val="00540B4F"/>
    <w:rsid w:val="00541063"/>
    <w:rsid w:val="00541892"/>
    <w:rsid w:val="00542406"/>
    <w:rsid w:val="00542B3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7681"/>
    <w:rsid w:val="00617CB9"/>
    <w:rsid w:val="006200BE"/>
    <w:rsid w:val="006203F9"/>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6D41"/>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4A"/>
    <w:rsid w:val="00650711"/>
    <w:rsid w:val="00650993"/>
    <w:rsid w:val="00650FD6"/>
    <w:rsid w:val="006511B3"/>
    <w:rsid w:val="006512EE"/>
    <w:rsid w:val="00651A73"/>
    <w:rsid w:val="00651B49"/>
    <w:rsid w:val="00653485"/>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4386"/>
    <w:rsid w:val="00724995"/>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33F"/>
    <w:rsid w:val="0089364E"/>
    <w:rsid w:val="008937DE"/>
    <w:rsid w:val="00893FF3"/>
    <w:rsid w:val="0089409E"/>
    <w:rsid w:val="00894413"/>
    <w:rsid w:val="0089510D"/>
    <w:rsid w:val="00895396"/>
    <w:rsid w:val="00895843"/>
    <w:rsid w:val="008969E3"/>
    <w:rsid w:val="008979A4"/>
    <w:rsid w:val="00897C31"/>
    <w:rsid w:val="008A032F"/>
    <w:rsid w:val="008A033A"/>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73F0"/>
    <w:rsid w:val="00937929"/>
    <w:rsid w:val="00937A9D"/>
    <w:rsid w:val="00937C32"/>
    <w:rsid w:val="009405BA"/>
    <w:rsid w:val="0094063B"/>
    <w:rsid w:val="00940721"/>
    <w:rsid w:val="009407FB"/>
    <w:rsid w:val="0094088D"/>
    <w:rsid w:val="009414D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87D"/>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EE0"/>
    <w:rsid w:val="00AB6F0B"/>
    <w:rsid w:val="00AB732D"/>
    <w:rsid w:val="00AB793B"/>
    <w:rsid w:val="00AC0514"/>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028"/>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F36"/>
    <w:rsid w:val="00BB01A0"/>
    <w:rsid w:val="00BB0448"/>
    <w:rsid w:val="00BB0A68"/>
    <w:rsid w:val="00BB1335"/>
    <w:rsid w:val="00BB1A8E"/>
    <w:rsid w:val="00BB20E7"/>
    <w:rsid w:val="00BB2959"/>
    <w:rsid w:val="00BB2E22"/>
    <w:rsid w:val="00BB3C51"/>
    <w:rsid w:val="00BB3C85"/>
    <w:rsid w:val="00BB3DA6"/>
    <w:rsid w:val="00BB4DA1"/>
    <w:rsid w:val="00BB4E20"/>
    <w:rsid w:val="00BB4E2C"/>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747B"/>
    <w:rsid w:val="00BF748E"/>
    <w:rsid w:val="00C00387"/>
    <w:rsid w:val="00C00B2B"/>
    <w:rsid w:val="00C00B57"/>
    <w:rsid w:val="00C00F55"/>
    <w:rsid w:val="00C01301"/>
    <w:rsid w:val="00C01616"/>
    <w:rsid w:val="00C0188A"/>
    <w:rsid w:val="00C01A13"/>
    <w:rsid w:val="00C023D1"/>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1E8"/>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1F0B"/>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241C"/>
    <w:rsid w:val="00C926FF"/>
    <w:rsid w:val="00C92856"/>
    <w:rsid w:val="00C92858"/>
    <w:rsid w:val="00C92917"/>
    <w:rsid w:val="00C9298A"/>
    <w:rsid w:val="00C93238"/>
    <w:rsid w:val="00C93241"/>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3FB"/>
    <w:rsid w:val="00CC24B2"/>
    <w:rsid w:val="00CC2575"/>
    <w:rsid w:val="00CC2AE3"/>
    <w:rsid w:val="00CC2C38"/>
    <w:rsid w:val="00CC3450"/>
    <w:rsid w:val="00CC3ADC"/>
    <w:rsid w:val="00CC3ECA"/>
    <w:rsid w:val="00CC41B3"/>
    <w:rsid w:val="00CC4507"/>
    <w:rsid w:val="00CC45C5"/>
    <w:rsid w:val="00CC480E"/>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65E"/>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ABE"/>
    <w:rsid w:val="00D41021"/>
    <w:rsid w:val="00D41C8F"/>
    <w:rsid w:val="00D42520"/>
    <w:rsid w:val="00D42796"/>
    <w:rsid w:val="00D42F17"/>
    <w:rsid w:val="00D4312A"/>
    <w:rsid w:val="00D43AAC"/>
    <w:rsid w:val="00D44C21"/>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E31"/>
    <w:rsid w:val="00E2244B"/>
    <w:rsid w:val="00E2290D"/>
    <w:rsid w:val="00E22C2F"/>
    <w:rsid w:val="00E22D0B"/>
    <w:rsid w:val="00E233E4"/>
    <w:rsid w:val="00E23CD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C2"/>
    <w:rsid w:val="00EB3A48"/>
    <w:rsid w:val="00EB4333"/>
    <w:rsid w:val="00EB4DE8"/>
    <w:rsid w:val="00EB515A"/>
    <w:rsid w:val="00EB524C"/>
    <w:rsid w:val="00EB533F"/>
    <w:rsid w:val="00EB5B71"/>
    <w:rsid w:val="00EB5C50"/>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5BAD"/>
    <w:rsid w:val="00F766B0"/>
    <w:rsid w:val="00F76BD3"/>
    <w:rsid w:val="00F775A0"/>
    <w:rsid w:val="00F802DC"/>
    <w:rsid w:val="00F80513"/>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81F"/>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BDB"/>
    <w:rsid w:val="00FD5EA4"/>
    <w:rsid w:val="00FD62DB"/>
    <w:rsid w:val="00FD6B26"/>
    <w:rsid w:val="00FD77C6"/>
    <w:rsid w:val="00FD7AF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0A9C73B3"/>
  <w15:chartTrackingRefBased/>
  <w15:docId w15:val="{BD40F35C-5BD6-4B1D-A476-2DCB83BF3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rsid w:val="003477C5"/>
  </w:style>
  <w:style w:type="paragraph" w:customStyle="1" w:styleId="EditorsNote">
    <w:name w:val="Editor's Note"/>
    <w:aliases w:val="EN,Editor's Noteormal"/>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rsid w:val="00AD42A3"/>
    <w:rPr>
      <w:lang w:val="en-GB"/>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val="en-GB"/>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val="en-GB"/>
    </w:rPr>
  </w:style>
  <w:style w:type="paragraph" w:customStyle="1" w:styleId="ZC">
    <w:name w:val="ZC"/>
    <w:rsid w:val="00024BFA"/>
    <w:pPr>
      <w:spacing w:line="360" w:lineRule="atLeast"/>
      <w:jc w:val="center"/>
    </w:pPr>
    <w:rPr>
      <w:rFonts w:eastAsia="MS Mincho"/>
      <w:lang w:val="en-GB"/>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
    <w:name w:val="修订1"/>
    <w:hidden/>
    <w:semiHidden/>
    <w:rsid w:val="008A032F"/>
    <w:rPr>
      <w:rFonts w:eastAsia="Batang"/>
      <w:lang w:val="en-GB"/>
    </w:rPr>
  </w:style>
  <w:style w:type="paragraph" w:customStyle="1" w:styleId="a">
    <w:name w:val="変更箇所"/>
    <w:hidden/>
    <w:semiHidden/>
    <w:rsid w:val="008A032F"/>
    <w:rPr>
      <w:rFonts w:eastAsia="MS Mincho"/>
      <w:lang w:val="en-GB"/>
    </w:rPr>
  </w:style>
  <w:style w:type="paragraph" w:customStyle="1" w:styleId="a0">
    <w:name w:val="수정"/>
    <w:hidden/>
    <w:semiHidden/>
    <w:rsid w:val="008A032F"/>
    <w:rPr>
      <w:rFonts w:eastAsia="Batang"/>
      <w:lang w:val="en-GB"/>
    </w:rPr>
  </w:style>
  <w:style w:type="paragraph" w:customStyle="1" w:styleId="Revision1">
    <w:name w:val="Revision1"/>
    <w:hidden/>
    <w:semiHidden/>
    <w:rsid w:val="008A032F"/>
    <w:rPr>
      <w:rFonts w:eastAsia="SimSun"/>
      <w:lang w:val="en-GB"/>
    </w:rPr>
  </w:style>
  <w:style w:type="paragraph" w:customStyle="1" w:styleId="Revision2">
    <w:name w:val="Revision2"/>
    <w:hidden/>
    <w:semiHidden/>
    <w:rsid w:val="008A032F"/>
    <w:rPr>
      <w:rFonts w:eastAsia="MS Mincho"/>
      <w:lang w:val="en-GB"/>
    </w:rPr>
  </w:style>
  <w:style w:type="paragraph" w:customStyle="1" w:styleId="2">
    <w:name w:val="修订2"/>
    <w:hidden/>
    <w:semiHidden/>
    <w:rsid w:val="008A032F"/>
    <w:rPr>
      <w:rFonts w:eastAsia="MS Mincho"/>
      <w:lang w:val="en-GB"/>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val="en-GB" w:eastAsia="ko-KR"/>
    </w:rPr>
  </w:style>
  <w:style w:type="paragraph" w:customStyle="1" w:styleId="PageXofY">
    <w:name w:val="Page X of Y"/>
    <w:rsid w:val="008A032F"/>
    <w:rPr>
      <w:rFonts w:eastAsia="SimSun"/>
      <w:sz w:val="24"/>
      <w:szCs w:val="24"/>
      <w:lang w:val="en-GB" w:eastAsia="ko-KR"/>
    </w:rPr>
  </w:style>
  <w:style w:type="paragraph" w:customStyle="1" w:styleId="Createdby">
    <w:name w:val="Created by"/>
    <w:rsid w:val="008A032F"/>
    <w:rPr>
      <w:rFonts w:eastAsia="SimSun"/>
      <w:sz w:val="24"/>
      <w:szCs w:val="24"/>
      <w:lang w:val="en-GB" w:eastAsia="ko-KR"/>
    </w:rPr>
  </w:style>
  <w:style w:type="paragraph" w:customStyle="1" w:styleId="Createdon">
    <w:name w:val="Created on"/>
    <w:rsid w:val="008A032F"/>
    <w:rPr>
      <w:rFonts w:eastAsia="SimSun"/>
      <w:sz w:val="24"/>
      <w:szCs w:val="24"/>
      <w:lang w:val="en-GB" w:eastAsia="ko-KR"/>
    </w:rPr>
  </w:style>
  <w:style w:type="paragraph" w:customStyle="1" w:styleId="Filenameandpath">
    <w:name w:val="Filename and path"/>
    <w:rsid w:val="008A032F"/>
    <w:rPr>
      <w:rFonts w:eastAsia="SimSun"/>
      <w:sz w:val="24"/>
      <w:szCs w:val="24"/>
      <w:lang w:val="en-GB" w:eastAsia="ko-KR"/>
    </w:rPr>
  </w:style>
  <w:style w:type="paragraph" w:customStyle="1" w:styleId="AuthorPageDate">
    <w:name w:val="Author  Page #  Date"/>
    <w:rsid w:val="008A032F"/>
    <w:rPr>
      <w:rFonts w:eastAsia="SimSun"/>
      <w:sz w:val="24"/>
      <w:szCs w:val="24"/>
      <w:lang w:val="en-GB" w:eastAsia="ko-KR"/>
    </w:rPr>
  </w:style>
  <w:style w:type="paragraph" w:customStyle="1" w:styleId="ConfidentialPageDate">
    <w:name w:val="Confidential  Page #  Date"/>
    <w:rsid w:val="008A032F"/>
    <w:rPr>
      <w:rFonts w:eastAsia="SimSun"/>
      <w:sz w:val="24"/>
      <w:szCs w:val="24"/>
      <w:lang w:val="en-GB"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0">
    <w:name w:val="수정1"/>
    <w:hidden/>
    <w:semiHidden/>
    <w:rsid w:val="00514FE6"/>
    <w:rPr>
      <w:rFonts w:eastAsia="Batang"/>
      <w:lang w:val="en-GB"/>
    </w:rPr>
  </w:style>
  <w:style w:type="paragraph" w:customStyle="1" w:styleId="11">
    <w:name w:val="変更箇所1"/>
    <w:hidden/>
    <w:semiHidden/>
    <w:rsid w:val="00514FE6"/>
    <w:rPr>
      <w:rFonts w:eastAsia="MS Mincho"/>
      <w:lang w:val="en-GB"/>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1">
    <w:name w:val="修订"/>
    <w:hidden/>
    <w:semiHidden/>
    <w:rsid w:val="001C1452"/>
    <w:rPr>
      <w:rFonts w:eastAsia="Batang"/>
      <w:lang w:val="en-GB"/>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val="en-GB"/>
    </w:rPr>
  </w:style>
  <w:style w:type="paragraph" w:customStyle="1" w:styleId="20">
    <w:name w:val="수정2"/>
    <w:hidden/>
    <w:semiHidden/>
    <w:rsid w:val="006553D7"/>
    <w:rPr>
      <w:rFonts w:eastAsia="Batang"/>
      <w:lang w:val="en-GB"/>
    </w:rPr>
  </w:style>
  <w:style w:type="character" w:customStyle="1" w:styleId="FooterChar">
    <w:name w:val="Footer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rsid w:val="002F1936"/>
    <w:rPr>
      <w:rFonts w:ascii="Arial" w:hAnsi="Arial"/>
      <w:sz w:val="22"/>
      <w:lang w:val="en-GB"/>
    </w:rPr>
  </w:style>
  <w:style w:type="paragraph" w:styleId="List5">
    <w:name w:val="List 5"/>
    <w:basedOn w:val="List4"/>
    <w:rsid w:val="00FA27ED"/>
    <w:pPr>
      <w:overflowPunct/>
      <w:autoSpaceDE/>
      <w:autoSpaceDN/>
      <w:adjustRightInd/>
      <w:ind w:left="1702" w:hanging="284"/>
      <w:contextualSpacing w:val="0"/>
      <w:textAlignment w:val="auto"/>
    </w:pPr>
    <w:rPr>
      <w:lang w:eastAsia="x-none"/>
    </w:rPr>
  </w:style>
  <w:style w:type="paragraph" w:styleId="List4">
    <w:name w:val="List 4"/>
    <w:basedOn w:val="Normal"/>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rsid w:val="00FA27ED"/>
    <w:rPr>
      <w:b/>
      <w:position w:val="6"/>
      <w:sz w:val="16"/>
    </w:rPr>
  </w:style>
  <w:style w:type="paragraph" w:styleId="ListBullet2">
    <w:name w:val="List Bullet 2"/>
    <w:aliases w:val="lb2"/>
    <w:basedOn w:val="ListBullet"/>
    <w:rsid w:val="00FA27ED"/>
    <w:pPr>
      <w:overflowPunct/>
      <w:autoSpaceDE/>
      <w:autoSpaceDN/>
      <w:adjustRightInd/>
      <w:ind w:left="851"/>
      <w:textAlignment w:val="auto"/>
    </w:pPr>
  </w:style>
  <w:style w:type="paragraph" w:styleId="ListBullet3">
    <w:name w:val="List Bullet 3"/>
    <w:basedOn w:val="ListBullet2"/>
    <w:rsid w:val="00FA27ED"/>
    <w:pPr>
      <w:ind w:left="1135"/>
    </w:pPr>
  </w:style>
  <w:style w:type="paragraph" w:styleId="List2">
    <w:name w:val="List 2"/>
    <w:basedOn w:val="List"/>
    <w:link w:val="List2Char"/>
    <w:rsid w:val="00FA27ED"/>
    <w:pPr>
      <w:overflowPunct/>
      <w:autoSpaceDE/>
      <w:autoSpaceDN/>
      <w:adjustRightInd/>
      <w:ind w:left="851"/>
      <w:textAlignment w:val="auto"/>
    </w:pPr>
  </w:style>
  <w:style w:type="paragraph" w:styleId="List3">
    <w:name w:val="List 3"/>
    <w:basedOn w:val="List2"/>
    <w:link w:val="List3Char"/>
    <w:rsid w:val="00FA27ED"/>
    <w:pPr>
      <w:ind w:left="1135"/>
    </w:pPr>
  </w:style>
  <w:style w:type="paragraph" w:customStyle="1" w:styleId="tdoc-header">
    <w:name w:val="tdoc-header"/>
    <w:rsid w:val="00FA27ED"/>
    <w:rPr>
      <w:rFonts w:ascii="Arial" w:hAnsi="Arial"/>
      <w:noProof/>
      <w:sz w:val="24"/>
      <w:lang w:val="en-GB"/>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lang w:val="en-GB" w:eastAsia="en-GB"/>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2">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apple-converted-space">
    <w:name w:val="apple-converted-space"/>
    <w:basedOn w:val="DefaultParagraphFon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2">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5">
    <w:name w:val="段落フォント"/>
    <w:rsid w:val="00FA27ED"/>
  </w:style>
  <w:style w:type="character" w:customStyle="1" w:styleId="a6">
    <w:name w:val="脚注番号"/>
    <w:rsid w:val="00FA27ED"/>
    <w:rPr>
      <w:b/>
      <w:position w:val="3"/>
      <w:sz w:val="16"/>
    </w:rPr>
  </w:style>
  <w:style w:type="character" w:customStyle="1" w:styleId="a7">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3">
    <w:name w:val="(文字) (文字)1"/>
    <w:rsid w:val="00FA27ED"/>
    <w:rPr>
      <w:rFonts w:eastAsia="MS Mincho"/>
      <w:lang w:val="en-GB" w:eastAsia="ar-SA" w:bidi="ar-SA"/>
    </w:rPr>
  </w:style>
  <w:style w:type="character" w:customStyle="1" w:styleId="a8">
    <w:name w:val="番号付け記号"/>
    <w:rsid w:val="00FA27ED"/>
  </w:style>
  <w:style w:type="paragraph" w:customStyle="1" w:styleId="a9">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FA27ED"/>
    <w:pPr>
      <w:ind w:left="851" w:hanging="284"/>
    </w:pPr>
  </w:style>
  <w:style w:type="paragraph" w:customStyle="1" w:styleId="ad">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e">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A27ED"/>
    <w:rPr>
      <w:b/>
      <w:bCs/>
    </w:rPr>
  </w:style>
  <w:style w:type="paragraph" w:customStyle="1" w:styleId="af1">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2">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A27ED"/>
    <w:pPr>
      <w:suppressAutoHyphens/>
      <w:autoSpaceDN/>
      <w:adjustRightInd/>
      <w:ind w:left="708"/>
    </w:pPr>
    <w:rPr>
      <w:rFonts w:eastAsia="MS Mincho" w:cs="CG Times (WN)"/>
      <w:lang w:eastAsia="ar-SA"/>
    </w:rPr>
  </w:style>
  <w:style w:type="paragraph" w:customStyle="1" w:styleId="af4">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7">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val="en-GB"/>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4">
    <w:name w:val="题注1"/>
    <w:basedOn w:val="Normal"/>
    <w:next w:val="Normal"/>
    <w:rsid w:val="00FA27ED"/>
    <w:pPr>
      <w:spacing w:before="120" w:after="120"/>
    </w:pPr>
    <w:rPr>
      <w:rFonts w:eastAsia="MS Mincho"/>
      <w:b/>
      <w:lang w:eastAsia="ja-JP"/>
    </w:rPr>
  </w:style>
  <w:style w:type="paragraph" w:customStyle="1" w:styleId="15">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FA27ED"/>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semiHidden/>
    <w:rsid w:val="00FA27ED"/>
  </w:style>
  <w:style w:type="numbering" w:customStyle="1" w:styleId="NoList3">
    <w:name w:val="No List3"/>
    <w:next w:val="NoList"/>
    <w:semiHidden/>
    <w:rsid w:val="00FA27ED"/>
  </w:style>
  <w:style w:type="numbering" w:customStyle="1" w:styleId="NoList4">
    <w:name w:val="No List4"/>
    <w:next w:val="NoList"/>
    <w:semiHidden/>
    <w:rsid w:val="00FA27ED"/>
  </w:style>
  <w:style w:type="numbering" w:customStyle="1" w:styleId="NoList5">
    <w:name w:val="No List5"/>
    <w:next w:val="NoList"/>
    <w:semiHidden/>
    <w:rsid w:val="00FA27ED"/>
  </w:style>
  <w:style w:type="numbering" w:customStyle="1" w:styleId="NoList6">
    <w:name w:val="No List6"/>
    <w:next w:val="NoList"/>
    <w:semiHidden/>
    <w:rsid w:val="00FA27ED"/>
  </w:style>
  <w:style w:type="numbering" w:customStyle="1" w:styleId="NoList7">
    <w:name w:val="No List7"/>
    <w:next w:val="NoList"/>
    <w:semiHidden/>
    <w:rsid w:val="00FA27ED"/>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11">
    <w:name w:val="No List11"/>
    <w:next w:val="NoList"/>
    <w:semiHidden/>
    <w:rsid w:val="00FA27ED"/>
  </w:style>
  <w:style w:type="numbering" w:customStyle="1" w:styleId="NoList21">
    <w:name w:val="No List21"/>
    <w:next w:val="NoList"/>
    <w:semiHidden/>
    <w:rsid w:val="00FA27ED"/>
  </w:style>
  <w:style w:type="paragraph" w:customStyle="1" w:styleId="27">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8">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8">
    <w:name w:val="No List8"/>
    <w:next w:val="NoList"/>
    <w:semiHidden/>
    <w:rsid w:val="00FA27ED"/>
  </w:style>
  <w:style w:type="numbering" w:customStyle="1" w:styleId="NoList12">
    <w:name w:val="No List12"/>
    <w:next w:val="NoList"/>
    <w:semiHidden/>
    <w:rsid w:val="00FA27ED"/>
  </w:style>
  <w:style w:type="numbering" w:customStyle="1" w:styleId="NoList22">
    <w:name w:val="No List22"/>
    <w:next w:val="NoList"/>
    <w:semiHidden/>
    <w:rsid w:val="00FA27ED"/>
  </w:style>
  <w:style w:type="numbering" w:customStyle="1" w:styleId="NoList9">
    <w:name w:val="No List9"/>
    <w:next w:val="NoList"/>
    <w:semiHidden/>
    <w:rsid w:val="00FA27ED"/>
  </w:style>
  <w:style w:type="numbering" w:customStyle="1" w:styleId="NoList13">
    <w:name w:val="No List13"/>
    <w:next w:val="NoList"/>
    <w:semiHidden/>
    <w:rsid w:val="00FA27ED"/>
  </w:style>
  <w:style w:type="numbering" w:customStyle="1" w:styleId="NoList23">
    <w:name w:val="No List23"/>
    <w:next w:val="NoList"/>
    <w:semiHidden/>
    <w:rsid w:val="00FA27ED"/>
  </w:style>
  <w:style w:type="numbering" w:customStyle="1" w:styleId="NoList10">
    <w:name w:val="No List10"/>
    <w:next w:val="NoList"/>
    <w:semiHidden/>
    <w:rsid w:val="00FA27ED"/>
  </w:style>
  <w:style w:type="character" w:customStyle="1" w:styleId="16">
    <w:name w:val="段落フォント1"/>
    <w:rsid w:val="00FA27ED"/>
  </w:style>
  <w:style w:type="character" w:customStyle="1" w:styleId="17">
    <w:name w:val="コメント参照1"/>
    <w:rsid w:val="00FA27ED"/>
    <w:rPr>
      <w:sz w:val="16"/>
    </w:rPr>
  </w:style>
  <w:style w:type="paragraph" w:customStyle="1" w:styleId="18">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9">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9"/>
    <w:rsid w:val="00FA27ED"/>
    <w:pPr>
      <w:ind w:left="851" w:hanging="284"/>
    </w:pPr>
  </w:style>
  <w:style w:type="paragraph" w:customStyle="1" w:styleId="1a">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a"/>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b">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c">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d">
    <w:name w:val="コメント内容1"/>
    <w:basedOn w:val="1b"/>
    <w:next w:val="1b"/>
    <w:rsid w:val="00FA27ED"/>
    <w:rPr>
      <w:b/>
      <w:bCs/>
    </w:rPr>
  </w:style>
  <w:style w:type="paragraph" w:customStyle="1" w:styleId="1e">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0">
    <w:name w:val="標準インデント1"/>
    <w:basedOn w:val="Normal"/>
    <w:rsid w:val="00FA27ED"/>
    <w:pPr>
      <w:suppressAutoHyphens/>
      <w:autoSpaceDN/>
      <w:adjustRightInd/>
      <w:ind w:left="708"/>
    </w:pPr>
    <w:rPr>
      <w:rFonts w:eastAsia="MS Mincho" w:cs="CG Times (WN)"/>
      <w:lang w:eastAsia="ar-SA"/>
    </w:rPr>
  </w:style>
  <w:style w:type="paragraph" w:customStyle="1" w:styleId="1f1">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A27ED"/>
  </w:style>
  <w:style w:type="character" w:customStyle="1" w:styleId="CharChar23">
    <w:name w:val="Char Char23"/>
    <w:rsid w:val="00FA27ED"/>
    <w:rPr>
      <w:rFonts w:ascii="Arial" w:hAnsi="Arial"/>
      <w:lang w:val="en-GB" w:eastAsia="en-US"/>
    </w:rPr>
  </w:style>
  <w:style w:type="numbering" w:customStyle="1" w:styleId="NoList24">
    <w:name w:val="No List24"/>
    <w:next w:val="NoList"/>
    <w:semiHidden/>
    <w:rsid w:val="00FA27ED"/>
  </w:style>
  <w:style w:type="numbering" w:customStyle="1" w:styleId="NoList31">
    <w:name w:val="No List31"/>
    <w:next w:val="NoList"/>
    <w:semiHidden/>
    <w:rsid w:val="00FA27ED"/>
  </w:style>
  <w:style w:type="numbering" w:customStyle="1" w:styleId="NoList41">
    <w:name w:val="No List41"/>
    <w:next w:val="NoList"/>
    <w:semiHidden/>
    <w:rsid w:val="00FA27ED"/>
  </w:style>
  <w:style w:type="numbering" w:customStyle="1" w:styleId="NoList51">
    <w:name w:val="No List51"/>
    <w:next w:val="NoList"/>
    <w:semiHidden/>
    <w:rsid w:val="00FA27ED"/>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15">
    <w:name w:val="No List15"/>
    <w:next w:val="NoList"/>
    <w:semiHidden/>
    <w:rsid w:val="00FA27ED"/>
  </w:style>
  <w:style w:type="numbering" w:customStyle="1" w:styleId="NoList16">
    <w:name w:val="No List16"/>
    <w:next w:val="NoList"/>
    <w:semiHidden/>
    <w:rsid w:val="00FA27E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val="en-GB" w:eastAsia="ko-KR"/>
    </w:rPr>
  </w:style>
  <w:style w:type="paragraph" w:customStyle="1" w:styleId="Lastprinted">
    <w:name w:val="Last printed"/>
    <w:rsid w:val="00FA27ED"/>
    <w:rPr>
      <w:rFonts w:eastAsia="SimSun"/>
      <w:sz w:val="24"/>
      <w:szCs w:val="24"/>
      <w:lang w:val="en-GB" w:eastAsia="ko-KR"/>
    </w:rPr>
  </w:style>
  <w:style w:type="paragraph" w:customStyle="1" w:styleId="Lastsavedby">
    <w:name w:val="Last saved by"/>
    <w:rsid w:val="00FA27ED"/>
    <w:rPr>
      <w:rFonts w:eastAsia="SimSun"/>
      <w:sz w:val="24"/>
      <w:szCs w:val="24"/>
      <w:lang w:val="en-GB" w:eastAsia="ko-KR"/>
    </w:rPr>
  </w:style>
  <w:style w:type="paragraph" w:customStyle="1" w:styleId="Filename">
    <w:name w:val="Filename"/>
    <w:rsid w:val="00FA27ED"/>
    <w:rPr>
      <w:rFonts w:eastAsia="SimSun"/>
      <w:sz w:val="24"/>
      <w:szCs w:val="24"/>
      <w:lang w:val="en-GB"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1f2">
    <w:name w:val="无列表1"/>
    <w:next w:val="NoList"/>
    <w:semiHidden/>
    <w:rsid w:val="00FA27ED"/>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1f3">
    <w:name w:val="목록 없음1"/>
    <w:next w:val="NoList"/>
    <w:semiHidden/>
    <w:unhideWhenUsed/>
    <w:rsid w:val="00FA27ED"/>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FA27ED"/>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val="en-GB"/>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lang w:val="en-GB" w:eastAsia="en-GB"/>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lang w:val="en-GB" w:eastAsia="en-GB"/>
    </w:rPr>
  </w:style>
  <w:style w:type="numbering" w:customStyle="1" w:styleId="NoList111">
    <w:name w:val="No List111"/>
    <w:next w:val="NoList"/>
    <w:semiHidden/>
    <w:rsid w:val="00FA27E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val="en-GB"/>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8">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7">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semiHidden/>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val="en-GB"/>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val="en-GB"/>
    </w:rPr>
  </w:style>
  <w:style w:type="character" w:customStyle="1" w:styleId="af9">
    <w:name w:val="批注文字 字符"/>
    <w:rsid w:val="009B6B3D"/>
    <w:rPr>
      <w:lang w:val="en-GB" w:eastAsia="x-none"/>
    </w:rPr>
  </w:style>
  <w:style w:type="character" w:customStyle="1" w:styleId="afa">
    <w:name w:val="批注主题 字符"/>
    <w:uiPriority w:val="99"/>
    <w:rsid w:val="009B6B3D"/>
    <w:rPr>
      <w:b/>
      <w:bCs/>
      <w:lang w:val="en-GB" w:eastAsia="x-none"/>
    </w:rPr>
  </w:style>
  <w:style w:type="character" w:customStyle="1" w:styleId="1f8">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110">
    <w:name w:val="无列表11"/>
    <w:next w:val="NoList"/>
    <w:semiHidden/>
    <w:unhideWhenUsed/>
    <w:rsid w:val="009B6B3D"/>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111">
    <w:name w:val="无列表111"/>
    <w:next w:val="NoList"/>
    <w:semiHidden/>
    <w:rsid w:val="009B6B3D"/>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val="en-GB"/>
    </w:rPr>
  </w:style>
  <w:style w:type="numbering" w:customStyle="1" w:styleId="NoList17">
    <w:name w:val="No List17"/>
    <w:next w:val="NoList"/>
    <w:uiPriority w:val="99"/>
    <w:semiHidden/>
    <w:unhideWhenUsed/>
    <w:rsid w:val="006C0B65"/>
  </w:style>
  <w:style w:type="numbering" w:customStyle="1" w:styleId="NoList18">
    <w:name w:val="No List18"/>
    <w:next w:val="NoList"/>
    <w:uiPriority w:val="99"/>
    <w:semiHidden/>
    <w:rsid w:val="006C0B65"/>
  </w:style>
  <w:style w:type="numbering" w:customStyle="1" w:styleId="NoList25">
    <w:name w:val="No List25"/>
    <w:next w:val="NoList"/>
    <w:semiHidden/>
    <w:rsid w:val="006C0B65"/>
  </w:style>
  <w:style w:type="numbering" w:customStyle="1" w:styleId="NoList32">
    <w:name w:val="No List32"/>
    <w:next w:val="NoList"/>
    <w:semiHidden/>
    <w:unhideWhenUsed/>
    <w:rsid w:val="006C0B65"/>
  </w:style>
  <w:style w:type="numbering" w:customStyle="1" w:styleId="112">
    <w:name w:val="목록 없음11"/>
    <w:next w:val="NoList"/>
    <w:semiHidden/>
    <w:unhideWhenUsed/>
    <w:rsid w:val="006C0B65"/>
  </w:style>
  <w:style w:type="numbering" w:customStyle="1" w:styleId="215">
    <w:name w:val="목록 없음21"/>
    <w:next w:val="NoList"/>
    <w:semiHidden/>
    <w:rsid w:val="006C0B65"/>
  </w:style>
  <w:style w:type="numbering" w:customStyle="1" w:styleId="NoList42">
    <w:name w:val="No List42"/>
    <w:next w:val="NoList"/>
    <w:semiHidden/>
    <w:unhideWhenUsed/>
    <w:rsid w:val="006C0B65"/>
  </w:style>
  <w:style w:type="numbering" w:customStyle="1" w:styleId="NoList52">
    <w:name w:val="No List52"/>
    <w:next w:val="NoList"/>
    <w:semiHidden/>
    <w:rsid w:val="006C0B65"/>
  </w:style>
  <w:style w:type="numbering" w:customStyle="1" w:styleId="NoList61">
    <w:name w:val="No List61"/>
    <w:next w:val="NoList"/>
    <w:semiHidden/>
    <w:rsid w:val="006C0B65"/>
  </w:style>
  <w:style w:type="numbering" w:customStyle="1" w:styleId="NoList71">
    <w:name w:val="No List71"/>
    <w:next w:val="NoList"/>
    <w:semiHidden/>
    <w:rsid w:val="006C0B65"/>
  </w:style>
  <w:style w:type="numbering" w:customStyle="1" w:styleId="NoList112">
    <w:name w:val="No List112"/>
    <w:next w:val="NoList"/>
    <w:semiHidden/>
    <w:rsid w:val="006C0B65"/>
  </w:style>
  <w:style w:type="numbering" w:customStyle="1" w:styleId="NoList211">
    <w:name w:val="No List211"/>
    <w:next w:val="NoList"/>
    <w:semiHidden/>
    <w:rsid w:val="006C0B65"/>
  </w:style>
  <w:style w:type="numbering" w:customStyle="1" w:styleId="NoList81">
    <w:name w:val="No List81"/>
    <w:next w:val="NoList"/>
    <w:semiHidden/>
    <w:rsid w:val="006C0B65"/>
  </w:style>
  <w:style w:type="numbering" w:customStyle="1" w:styleId="NoList121">
    <w:name w:val="No List121"/>
    <w:next w:val="NoList"/>
    <w:semiHidden/>
    <w:rsid w:val="006C0B65"/>
  </w:style>
  <w:style w:type="numbering" w:customStyle="1" w:styleId="NoList221">
    <w:name w:val="No List221"/>
    <w:next w:val="NoList"/>
    <w:semiHidden/>
    <w:rsid w:val="006C0B65"/>
  </w:style>
  <w:style w:type="numbering" w:customStyle="1" w:styleId="NoList91">
    <w:name w:val="No List91"/>
    <w:next w:val="NoList"/>
    <w:semiHidden/>
    <w:rsid w:val="006C0B65"/>
  </w:style>
  <w:style w:type="numbering" w:customStyle="1" w:styleId="NoList131">
    <w:name w:val="No List131"/>
    <w:next w:val="NoList"/>
    <w:semiHidden/>
    <w:rsid w:val="006C0B65"/>
  </w:style>
  <w:style w:type="numbering" w:customStyle="1" w:styleId="NoList231">
    <w:name w:val="No List231"/>
    <w:next w:val="NoList"/>
    <w:semiHidden/>
    <w:rsid w:val="006C0B65"/>
  </w:style>
  <w:style w:type="numbering" w:customStyle="1" w:styleId="NoList101">
    <w:name w:val="No List101"/>
    <w:next w:val="NoList"/>
    <w:semiHidden/>
    <w:rsid w:val="006C0B65"/>
  </w:style>
  <w:style w:type="numbering" w:customStyle="1" w:styleId="NoList141">
    <w:name w:val="No List141"/>
    <w:next w:val="NoList"/>
    <w:semiHidden/>
    <w:rsid w:val="006C0B65"/>
  </w:style>
  <w:style w:type="numbering" w:customStyle="1" w:styleId="NoList241">
    <w:name w:val="No List241"/>
    <w:next w:val="NoList"/>
    <w:semiHidden/>
    <w:rsid w:val="006C0B65"/>
  </w:style>
  <w:style w:type="numbering" w:customStyle="1" w:styleId="NoList311">
    <w:name w:val="No List311"/>
    <w:next w:val="NoList"/>
    <w:semiHidden/>
    <w:rsid w:val="006C0B65"/>
  </w:style>
  <w:style w:type="numbering" w:customStyle="1" w:styleId="NoList411">
    <w:name w:val="No List411"/>
    <w:next w:val="NoList"/>
    <w:semiHidden/>
    <w:rsid w:val="006C0B65"/>
  </w:style>
  <w:style w:type="numbering" w:customStyle="1" w:styleId="NoList511">
    <w:name w:val="No List511"/>
    <w:next w:val="NoList"/>
    <w:semiHidden/>
    <w:rsid w:val="006C0B65"/>
  </w:style>
  <w:style w:type="numbering" w:customStyle="1" w:styleId="NoList151">
    <w:name w:val="No List151"/>
    <w:next w:val="NoList"/>
    <w:semiHidden/>
    <w:rsid w:val="006C0B65"/>
  </w:style>
  <w:style w:type="numbering" w:customStyle="1" w:styleId="NoList161">
    <w:name w:val="No List161"/>
    <w:next w:val="NoList"/>
    <w:semiHidden/>
    <w:rsid w:val="006C0B65"/>
  </w:style>
  <w:style w:type="numbering" w:customStyle="1" w:styleId="NoList1111">
    <w:name w:val="No List1111"/>
    <w:next w:val="NoList"/>
    <w:semiHidden/>
    <w:rsid w:val="006C0B65"/>
  </w:style>
  <w:style w:type="numbering" w:customStyle="1" w:styleId="NoList19">
    <w:name w:val="No List19"/>
    <w:next w:val="NoList"/>
    <w:uiPriority w:val="99"/>
    <w:semiHidden/>
    <w:unhideWhenUsed/>
    <w:rsid w:val="006C0B65"/>
  </w:style>
  <w:style w:type="numbering" w:customStyle="1" w:styleId="NoList110">
    <w:name w:val="No List110"/>
    <w:next w:val="NoList"/>
    <w:uiPriority w:val="99"/>
    <w:semiHidden/>
    <w:rsid w:val="006C0B65"/>
  </w:style>
  <w:style w:type="numbering" w:customStyle="1" w:styleId="NoList26">
    <w:name w:val="No List26"/>
    <w:next w:val="NoList"/>
    <w:semiHidden/>
    <w:rsid w:val="006C0B65"/>
  </w:style>
  <w:style w:type="numbering" w:customStyle="1" w:styleId="NoList33">
    <w:name w:val="No List33"/>
    <w:next w:val="NoList"/>
    <w:semiHidden/>
    <w:unhideWhenUsed/>
    <w:rsid w:val="006C0B65"/>
  </w:style>
  <w:style w:type="numbering" w:customStyle="1" w:styleId="120">
    <w:name w:val="목록 없음12"/>
    <w:next w:val="NoList"/>
    <w:semiHidden/>
    <w:unhideWhenUsed/>
    <w:rsid w:val="006C0B65"/>
  </w:style>
  <w:style w:type="numbering" w:customStyle="1" w:styleId="220">
    <w:name w:val="목록 없음22"/>
    <w:next w:val="NoList"/>
    <w:semiHidden/>
    <w:rsid w:val="006C0B65"/>
  </w:style>
  <w:style w:type="numbering" w:customStyle="1" w:styleId="NoList43">
    <w:name w:val="No List43"/>
    <w:next w:val="NoList"/>
    <w:semiHidden/>
    <w:unhideWhenUsed/>
    <w:rsid w:val="006C0B65"/>
  </w:style>
  <w:style w:type="numbering" w:customStyle="1" w:styleId="NoList53">
    <w:name w:val="No List53"/>
    <w:next w:val="NoList"/>
    <w:semiHidden/>
    <w:rsid w:val="006C0B65"/>
  </w:style>
  <w:style w:type="numbering" w:customStyle="1" w:styleId="NoList62">
    <w:name w:val="No List62"/>
    <w:next w:val="NoList"/>
    <w:semiHidden/>
    <w:rsid w:val="006C0B65"/>
  </w:style>
  <w:style w:type="numbering" w:customStyle="1" w:styleId="NoList72">
    <w:name w:val="No List72"/>
    <w:next w:val="NoList"/>
    <w:semiHidden/>
    <w:rsid w:val="006C0B65"/>
  </w:style>
  <w:style w:type="numbering" w:customStyle="1" w:styleId="NoList113">
    <w:name w:val="No List113"/>
    <w:next w:val="NoList"/>
    <w:semiHidden/>
    <w:rsid w:val="006C0B65"/>
  </w:style>
  <w:style w:type="numbering" w:customStyle="1" w:styleId="NoList212">
    <w:name w:val="No List212"/>
    <w:next w:val="NoList"/>
    <w:semiHidden/>
    <w:rsid w:val="006C0B65"/>
  </w:style>
  <w:style w:type="numbering" w:customStyle="1" w:styleId="NoList82">
    <w:name w:val="No List82"/>
    <w:next w:val="NoList"/>
    <w:semiHidden/>
    <w:rsid w:val="006C0B65"/>
  </w:style>
  <w:style w:type="numbering" w:customStyle="1" w:styleId="NoList122">
    <w:name w:val="No List122"/>
    <w:next w:val="NoList"/>
    <w:semiHidden/>
    <w:rsid w:val="006C0B65"/>
  </w:style>
  <w:style w:type="numbering" w:customStyle="1" w:styleId="NoList222">
    <w:name w:val="No List222"/>
    <w:next w:val="NoList"/>
    <w:semiHidden/>
    <w:rsid w:val="006C0B65"/>
  </w:style>
  <w:style w:type="numbering" w:customStyle="1" w:styleId="NoList92">
    <w:name w:val="No List92"/>
    <w:next w:val="NoList"/>
    <w:semiHidden/>
    <w:rsid w:val="006C0B65"/>
  </w:style>
  <w:style w:type="numbering" w:customStyle="1" w:styleId="NoList132">
    <w:name w:val="No List132"/>
    <w:next w:val="NoList"/>
    <w:semiHidden/>
    <w:rsid w:val="006C0B65"/>
  </w:style>
  <w:style w:type="numbering" w:customStyle="1" w:styleId="NoList232">
    <w:name w:val="No List232"/>
    <w:next w:val="NoList"/>
    <w:semiHidden/>
    <w:rsid w:val="006C0B65"/>
  </w:style>
  <w:style w:type="numbering" w:customStyle="1" w:styleId="NoList102">
    <w:name w:val="No List102"/>
    <w:next w:val="NoList"/>
    <w:semiHidden/>
    <w:rsid w:val="006C0B65"/>
  </w:style>
  <w:style w:type="numbering" w:customStyle="1" w:styleId="NoList142">
    <w:name w:val="No List142"/>
    <w:next w:val="NoList"/>
    <w:semiHidden/>
    <w:rsid w:val="006C0B65"/>
  </w:style>
  <w:style w:type="numbering" w:customStyle="1" w:styleId="NoList242">
    <w:name w:val="No List242"/>
    <w:next w:val="NoList"/>
    <w:semiHidden/>
    <w:rsid w:val="006C0B65"/>
  </w:style>
  <w:style w:type="numbering" w:customStyle="1" w:styleId="NoList312">
    <w:name w:val="No List312"/>
    <w:next w:val="NoList"/>
    <w:semiHidden/>
    <w:rsid w:val="006C0B65"/>
  </w:style>
  <w:style w:type="numbering" w:customStyle="1" w:styleId="NoList412">
    <w:name w:val="No List412"/>
    <w:next w:val="NoList"/>
    <w:semiHidden/>
    <w:rsid w:val="006C0B65"/>
  </w:style>
  <w:style w:type="numbering" w:customStyle="1" w:styleId="NoList512">
    <w:name w:val="No List512"/>
    <w:next w:val="NoList"/>
    <w:semiHidden/>
    <w:rsid w:val="006C0B65"/>
  </w:style>
  <w:style w:type="numbering" w:customStyle="1" w:styleId="NoList152">
    <w:name w:val="No List152"/>
    <w:next w:val="NoList"/>
    <w:semiHidden/>
    <w:rsid w:val="006C0B65"/>
  </w:style>
  <w:style w:type="numbering" w:customStyle="1" w:styleId="NoList162">
    <w:name w:val="No List162"/>
    <w:next w:val="NoList"/>
    <w:semiHidden/>
    <w:rsid w:val="006C0B65"/>
  </w:style>
  <w:style w:type="numbering" w:customStyle="1" w:styleId="121">
    <w:name w:val="无列表12"/>
    <w:next w:val="NoList"/>
    <w:semiHidden/>
    <w:rsid w:val="006C0B65"/>
  </w:style>
  <w:style w:type="numbering" w:customStyle="1" w:styleId="NoList1112">
    <w:name w:val="No List1112"/>
    <w:next w:val="NoList"/>
    <w:semiHidden/>
    <w:rsid w:val="006C0B65"/>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6C0B65"/>
  </w:style>
  <w:style w:type="numbering" w:customStyle="1" w:styleId="38">
    <w:name w:val="无列表3"/>
    <w:next w:val="NoList"/>
    <w:uiPriority w:val="99"/>
    <w:semiHidden/>
    <w:unhideWhenUsed/>
    <w:rsid w:val="006C0B65"/>
  </w:style>
  <w:style w:type="table" w:customStyle="1" w:styleId="1f9">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C0B65"/>
    <w:pPr>
      <w:widowControl w:val="0"/>
      <w:autoSpaceDE w:val="0"/>
      <w:autoSpaceDN w:val="0"/>
      <w:adjustRightInd w:val="0"/>
    </w:pPr>
    <w:rPr>
      <w:rFonts w:ascii="MS PGothic" w:eastAsia="MS PGothic"/>
      <w:lang w:eastAsia="ja-JP"/>
    </w:rPr>
  </w:style>
  <w:style w:type="paragraph" w:customStyle="1" w:styleId="Xmessagecontent">
    <w:name w:val="X message content"/>
    <w:rsid w:val="006C0B65"/>
    <w:pPr>
      <w:spacing w:before="120" w:after="220"/>
    </w:pPr>
    <w:rPr>
      <w:rFonts w:ascii="Arial" w:eastAsia="MS Mincho" w:hAnsi="Arial"/>
      <w:noProof/>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b">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6C0B65"/>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C0B65"/>
  </w:style>
  <w:style w:type="character" w:customStyle="1" w:styleId="EQChar">
    <w:name w:val="EQ Char"/>
    <w:link w:val="EQ"/>
    <w:rsid w:val="006C0B65"/>
    <w:rPr>
      <w:noProof/>
      <w:lang w:eastAsia="en-US"/>
    </w:rPr>
  </w:style>
  <w:style w:type="numbering" w:customStyle="1" w:styleId="NoList28">
    <w:name w:val="No List28"/>
    <w:next w:val="NoList"/>
    <w:uiPriority w:val="99"/>
    <w:semiHidden/>
    <w:unhideWhenUsed/>
    <w:rsid w:val="006C0B65"/>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val="en-GB"/>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val="en-GB"/>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NoList29">
    <w:name w:val="No List29"/>
    <w:next w:val="NoList"/>
    <w:uiPriority w:val="99"/>
    <w:semiHidden/>
    <w:unhideWhenUsed/>
    <w:rsid w:val="006C0B65"/>
  </w:style>
  <w:style w:type="numbering" w:customStyle="1" w:styleId="NoList114">
    <w:name w:val="No List114"/>
    <w:next w:val="NoList"/>
    <w:semiHidden/>
    <w:rsid w:val="006C0B65"/>
  </w:style>
  <w:style w:type="numbering" w:customStyle="1" w:styleId="NoList210">
    <w:name w:val="No List210"/>
    <w:next w:val="NoList"/>
    <w:semiHidden/>
    <w:rsid w:val="006C0B65"/>
  </w:style>
  <w:style w:type="numbering" w:customStyle="1" w:styleId="NoList34">
    <w:name w:val="No List34"/>
    <w:next w:val="NoList"/>
    <w:semiHidden/>
    <w:unhideWhenUsed/>
    <w:rsid w:val="006C0B65"/>
  </w:style>
  <w:style w:type="numbering" w:customStyle="1" w:styleId="130">
    <w:name w:val="목록 없음13"/>
    <w:next w:val="NoList"/>
    <w:semiHidden/>
    <w:unhideWhenUsed/>
    <w:rsid w:val="006C0B65"/>
  </w:style>
  <w:style w:type="numbering" w:customStyle="1" w:styleId="230">
    <w:name w:val="목록 없음23"/>
    <w:next w:val="NoList"/>
    <w:semiHidden/>
    <w:rsid w:val="006C0B65"/>
  </w:style>
  <w:style w:type="numbering" w:customStyle="1" w:styleId="NoList44">
    <w:name w:val="No List44"/>
    <w:next w:val="NoList"/>
    <w:semiHidden/>
    <w:unhideWhenUsed/>
    <w:rsid w:val="006C0B65"/>
  </w:style>
  <w:style w:type="numbering" w:customStyle="1" w:styleId="NoList54">
    <w:name w:val="No List54"/>
    <w:next w:val="NoList"/>
    <w:semiHidden/>
    <w:rsid w:val="006C0B65"/>
  </w:style>
  <w:style w:type="numbering" w:customStyle="1" w:styleId="NoList63">
    <w:name w:val="No List63"/>
    <w:next w:val="NoList"/>
    <w:semiHidden/>
    <w:rsid w:val="006C0B65"/>
  </w:style>
  <w:style w:type="numbering" w:customStyle="1" w:styleId="NoList73">
    <w:name w:val="No List73"/>
    <w:next w:val="NoList"/>
    <w:semiHidden/>
    <w:rsid w:val="006C0B65"/>
  </w:style>
  <w:style w:type="numbering" w:customStyle="1" w:styleId="NoList115">
    <w:name w:val="No List115"/>
    <w:next w:val="NoList"/>
    <w:semiHidden/>
    <w:rsid w:val="006C0B65"/>
  </w:style>
  <w:style w:type="numbering" w:customStyle="1" w:styleId="NoList213">
    <w:name w:val="No List213"/>
    <w:next w:val="NoList"/>
    <w:semiHidden/>
    <w:rsid w:val="006C0B65"/>
  </w:style>
  <w:style w:type="numbering" w:customStyle="1" w:styleId="NoList83">
    <w:name w:val="No List83"/>
    <w:next w:val="NoList"/>
    <w:semiHidden/>
    <w:rsid w:val="006C0B65"/>
  </w:style>
  <w:style w:type="numbering" w:customStyle="1" w:styleId="NoList123">
    <w:name w:val="No List123"/>
    <w:next w:val="NoList"/>
    <w:semiHidden/>
    <w:rsid w:val="006C0B65"/>
  </w:style>
  <w:style w:type="numbering" w:customStyle="1" w:styleId="NoList223">
    <w:name w:val="No List223"/>
    <w:next w:val="NoList"/>
    <w:semiHidden/>
    <w:rsid w:val="006C0B65"/>
  </w:style>
  <w:style w:type="numbering" w:customStyle="1" w:styleId="NoList93">
    <w:name w:val="No List93"/>
    <w:next w:val="NoList"/>
    <w:semiHidden/>
    <w:rsid w:val="006C0B65"/>
  </w:style>
  <w:style w:type="numbering" w:customStyle="1" w:styleId="NoList133">
    <w:name w:val="No List133"/>
    <w:next w:val="NoList"/>
    <w:semiHidden/>
    <w:rsid w:val="006C0B65"/>
  </w:style>
  <w:style w:type="numbering" w:customStyle="1" w:styleId="NoList233">
    <w:name w:val="No List233"/>
    <w:next w:val="NoList"/>
    <w:semiHidden/>
    <w:rsid w:val="006C0B65"/>
  </w:style>
  <w:style w:type="numbering" w:customStyle="1" w:styleId="NoList103">
    <w:name w:val="No List103"/>
    <w:next w:val="NoList"/>
    <w:semiHidden/>
    <w:rsid w:val="006C0B65"/>
  </w:style>
  <w:style w:type="numbering" w:customStyle="1" w:styleId="NoList143">
    <w:name w:val="No List143"/>
    <w:next w:val="NoList"/>
    <w:semiHidden/>
    <w:rsid w:val="006C0B65"/>
  </w:style>
  <w:style w:type="numbering" w:customStyle="1" w:styleId="NoList243">
    <w:name w:val="No List243"/>
    <w:next w:val="NoList"/>
    <w:semiHidden/>
    <w:rsid w:val="006C0B65"/>
  </w:style>
  <w:style w:type="numbering" w:customStyle="1" w:styleId="NoList313">
    <w:name w:val="No List313"/>
    <w:next w:val="NoList"/>
    <w:semiHidden/>
    <w:rsid w:val="006C0B65"/>
  </w:style>
  <w:style w:type="numbering" w:customStyle="1" w:styleId="NoList413">
    <w:name w:val="No List413"/>
    <w:next w:val="NoList"/>
    <w:semiHidden/>
    <w:rsid w:val="006C0B65"/>
  </w:style>
  <w:style w:type="numbering" w:customStyle="1" w:styleId="NoList513">
    <w:name w:val="No List513"/>
    <w:next w:val="NoList"/>
    <w:semiHidden/>
    <w:rsid w:val="006C0B65"/>
  </w:style>
  <w:style w:type="numbering" w:customStyle="1" w:styleId="NoList153">
    <w:name w:val="No List153"/>
    <w:next w:val="NoList"/>
    <w:semiHidden/>
    <w:rsid w:val="006C0B65"/>
  </w:style>
  <w:style w:type="numbering" w:customStyle="1" w:styleId="NoList163">
    <w:name w:val="No List163"/>
    <w:next w:val="NoList"/>
    <w:semiHidden/>
    <w:rsid w:val="006C0B65"/>
  </w:style>
  <w:style w:type="numbering" w:customStyle="1" w:styleId="131">
    <w:name w:val="无列表13"/>
    <w:next w:val="NoList"/>
    <w:semiHidden/>
    <w:rsid w:val="006C0B65"/>
  </w:style>
  <w:style w:type="numbering" w:customStyle="1" w:styleId="NoList1113">
    <w:name w:val="No List1113"/>
    <w:next w:val="NoList"/>
    <w:semiHidden/>
    <w:rsid w:val="006C0B65"/>
  </w:style>
  <w:style w:type="numbering" w:customStyle="1" w:styleId="NoList171">
    <w:name w:val="No List171"/>
    <w:next w:val="NoList"/>
    <w:uiPriority w:val="99"/>
    <w:semiHidden/>
    <w:unhideWhenUsed/>
    <w:rsid w:val="006C0B65"/>
  </w:style>
  <w:style w:type="numbering" w:customStyle="1" w:styleId="NoList181">
    <w:name w:val="No List181"/>
    <w:next w:val="NoList"/>
    <w:uiPriority w:val="99"/>
    <w:semiHidden/>
    <w:rsid w:val="006C0B65"/>
  </w:style>
  <w:style w:type="numbering" w:customStyle="1" w:styleId="NoList251">
    <w:name w:val="No List251"/>
    <w:next w:val="NoList"/>
    <w:semiHidden/>
    <w:rsid w:val="006C0B65"/>
  </w:style>
  <w:style w:type="numbering" w:customStyle="1" w:styleId="NoList321">
    <w:name w:val="No List321"/>
    <w:next w:val="NoList"/>
    <w:semiHidden/>
    <w:unhideWhenUsed/>
    <w:rsid w:val="006C0B65"/>
  </w:style>
  <w:style w:type="numbering" w:customStyle="1" w:styleId="1110">
    <w:name w:val="목록 없음111"/>
    <w:next w:val="NoList"/>
    <w:semiHidden/>
    <w:unhideWhenUsed/>
    <w:rsid w:val="006C0B65"/>
  </w:style>
  <w:style w:type="numbering" w:customStyle="1" w:styleId="2110">
    <w:name w:val="목록 없음211"/>
    <w:next w:val="NoList"/>
    <w:semiHidden/>
    <w:rsid w:val="006C0B65"/>
  </w:style>
  <w:style w:type="numbering" w:customStyle="1" w:styleId="NoList421">
    <w:name w:val="No List421"/>
    <w:next w:val="NoList"/>
    <w:semiHidden/>
    <w:unhideWhenUsed/>
    <w:rsid w:val="006C0B65"/>
  </w:style>
  <w:style w:type="numbering" w:customStyle="1" w:styleId="NoList521">
    <w:name w:val="No List521"/>
    <w:next w:val="NoList"/>
    <w:semiHidden/>
    <w:rsid w:val="006C0B65"/>
  </w:style>
  <w:style w:type="numbering" w:customStyle="1" w:styleId="NoList611">
    <w:name w:val="No List611"/>
    <w:next w:val="NoList"/>
    <w:semiHidden/>
    <w:rsid w:val="006C0B65"/>
  </w:style>
  <w:style w:type="numbering" w:customStyle="1" w:styleId="NoList711">
    <w:name w:val="No List711"/>
    <w:next w:val="NoList"/>
    <w:semiHidden/>
    <w:rsid w:val="006C0B65"/>
  </w:style>
  <w:style w:type="numbering" w:customStyle="1" w:styleId="NoList1121">
    <w:name w:val="No List1121"/>
    <w:next w:val="NoList"/>
    <w:semiHidden/>
    <w:rsid w:val="006C0B65"/>
  </w:style>
  <w:style w:type="numbering" w:customStyle="1" w:styleId="NoList2111">
    <w:name w:val="No List2111"/>
    <w:next w:val="NoList"/>
    <w:semiHidden/>
    <w:rsid w:val="006C0B65"/>
  </w:style>
  <w:style w:type="numbering" w:customStyle="1" w:styleId="NoList811">
    <w:name w:val="No List811"/>
    <w:next w:val="NoList"/>
    <w:semiHidden/>
    <w:rsid w:val="006C0B65"/>
  </w:style>
  <w:style w:type="numbering" w:customStyle="1" w:styleId="NoList1211">
    <w:name w:val="No List1211"/>
    <w:next w:val="NoList"/>
    <w:semiHidden/>
    <w:rsid w:val="006C0B65"/>
  </w:style>
  <w:style w:type="numbering" w:customStyle="1" w:styleId="NoList2211">
    <w:name w:val="No List2211"/>
    <w:next w:val="NoList"/>
    <w:semiHidden/>
    <w:rsid w:val="006C0B65"/>
  </w:style>
  <w:style w:type="numbering" w:customStyle="1" w:styleId="NoList911">
    <w:name w:val="No List911"/>
    <w:next w:val="NoList"/>
    <w:semiHidden/>
    <w:rsid w:val="006C0B65"/>
  </w:style>
  <w:style w:type="numbering" w:customStyle="1" w:styleId="NoList1311">
    <w:name w:val="No List1311"/>
    <w:next w:val="NoList"/>
    <w:semiHidden/>
    <w:rsid w:val="006C0B65"/>
  </w:style>
  <w:style w:type="numbering" w:customStyle="1" w:styleId="NoList2311">
    <w:name w:val="No List2311"/>
    <w:next w:val="NoList"/>
    <w:semiHidden/>
    <w:rsid w:val="006C0B65"/>
  </w:style>
  <w:style w:type="numbering" w:customStyle="1" w:styleId="NoList1011">
    <w:name w:val="No List1011"/>
    <w:next w:val="NoList"/>
    <w:semiHidden/>
    <w:rsid w:val="006C0B65"/>
  </w:style>
  <w:style w:type="numbering" w:customStyle="1" w:styleId="NoList1411">
    <w:name w:val="No List1411"/>
    <w:next w:val="NoList"/>
    <w:semiHidden/>
    <w:rsid w:val="006C0B65"/>
  </w:style>
  <w:style w:type="numbering" w:customStyle="1" w:styleId="NoList2411">
    <w:name w:val="No List2411"/>
    <w:next w:val="NoList"/>
    <w:semiHidden/>
    <w:rsid w:val="006C0B65"/>
  </w:style>
  <w:style w:type="numbering" w:customStyle="1" w:styleId="NoList3111">
    <w:name w:val="No List3111"/>
    <w:next w:val="NoList"/>
    <w:semiHidden/>
    <w:rsid w:val="006C0B65"/>
  </w:style>
  <w:style w:type="numbering" w:customStyle="1" w:styleId="NoList4111">
    <w:name w:val="No List4111"/>
    <w:next w:val="NoList"/>
    <w:semiHidden/>
    <w:rsid w:val="006C0B65"/>
  </w:style>
  <w:style w:type="numbering" w:customStyle="1" w:styleId="NoList5111">
    <w:name w:val="No List5111"/>
    <w:next w:val="NoList"/>
    <w:semiHidden/>
    <w:rsid w:val="006C0B65"/>
  </w:style>
  <w:style w:type="numbering" w:customStyle="1" w:styleId="NoList1511">
    <w:name w:val="No List1511"/>
    <w:next w:val="NoList"/>
    <w:semiHidden/>
    <w:rsid w:val="006C0B65"/>
  </w:style>
  <w:style w:type="numbering" w:customStyle="1" w:styleId="NoList1611">
    <w:name w:val="No List1611"/>
    <w:next w:val="NoList"/>
    <w:semiHidden/>
    <w:rsid w:val="006C0B65"/>
  </w:style>
  <w:style w:type="numbering" w:customStyle="1" w:styleId="NoList11111">
    <w:name w:val="No List11111"/>
    <w:next w:val="NoList"/>
    <w:semiHidden/>
    <w:rsid w:val="006C0B65"/>
  </w:style>
  <w:style w:type="numbering" w:customStyle="1" w:styleId="NoList191">
    <w:name w:val="No List191"/>
    <w:next w:val="NoList"/>
    <w:uiPriority w:val="99"/>
    <w:semiHidden/>
    <w:unhideWhenUsed/>
    <w:rsid w:val="006C0B65"/>
  </w:style>
  <w:style w:type="numbering" w:customStyle="1" w:styleId="NoList1101">
    <w:name w:val="No List1101"/>
    <w:next w:val="NoList"/>
    <w:uiPriority w:val="99"/>
    <w:semiHidden/>
    <w:rsid w:val="006C0B65"/>
  </w:style>
  <w:style w:type="numbering" w:customStyle="1" w:styleId="NoList261">
    <w:name w:val="No List261"/>
    <w:next w:val="NoList"/>
    <w:semiHidden/>
    <w:rsid w:val="006C0B65"/>
  </w:style>
  <w:style w:type="numbering" w:customStyle="1" w:styleId="NoList331">
    <w:name w:val="No List331"/>
    <w:next w:val="NoList"/>
    <w:semiHidden/>
    <w:unhideWhenUsed/>
    <w:rsid w:val="006C0B65"/>
  </w:style>
  <w:style w:type="numbering" w:customStyle="1" w:styleId="1210">
    <w:name w:val="목록 없음121"/>
    <w:next w:val="NoList"/>
    <w:semiHidden/>
    <w:unhideWhenUsed/>
    <w:rsid w:val="006C0B65"/>
  </w:style>
  <w:style w:type="numbering" w:customStyle="1" w:styleId="221">
    <w:name w:val="목록 없음221"/>
    <w:next w:val="NoList"/>
    <w:semiHidden/>
    <w:rsid w:val="006C0B65"/>
  </w:style>
  <w:style w:type="numbering" w:customStyle="1" w:styleId="NoList431">
    <w:name w:val="No List431"/>
    <w:next w:val="NoList"/>
    <w:semiHidden/>
    <w:unhideWhenUsed/>
    <w:rsid w:val="006C0B65"/>
  </w:style>
  <w:style w:type="numbering" w:customStyle="1" w:styleId="NoList531">
    <w:name w:val="No List531"/>
    <w:next w:val="NoList"/>
    <w:semiHidden/>
    <w:rsid w:val="006C0B65"/>
  </w:style>
  <w:style w:type="numbering" w:customStyle="1" w:styleId="NoList621">
    <w:name w:val="No List621"/>
    <w:next w:val="NoList"/>
    <w:semiHidden/>
    <w:rsid w:val="006C0B65"/>
  </w:style>
  <w:style w:type="numbering" w:customStyle="1" w:styleId="NoList721">
    <w:name w:val="No List721"/>
    <w:next w:val="NoList"/>
    <w:semiHidden/>
    <w:rsid w:val="006C0B65"/>
  </w:style>
  <w:style w:type="numbering" w:customStyle="1" w:styleId="NoList1131">
    <w:name w:val="No List1131"/>
    <w:next w:val="NoList"/>
    <w:semiHidden/>
    <w:rsid w:val="006C0B65"/>
  </w:style>
  <w:style w:type="numbering" w:customStyle="1" w:styleId="NoList2121">
    <w:name w:val="No List2121"/>
    <w:next w:val="NoList"/>
    <w:semiHidden/>
    <w:rsid w:val="006C0B65"/>
  </w:style>
  <w:style w:type="numbering" w:customStyle="1" w:styleId="NoList821">
    <w:name w:val="No List821"/>
    <w:next w:val="NoList"/>
    <w:semiHidden/>
    <w:rsid w:val="006C0B65"/>
  </w:style>
  <w:style w:type="numbering" w:customStyle="1" w:styleId="NoList1221">
    <w:name w:val="No List1221"/>
    <w:next w:val="NoList"/>
    <w:semiHidden/>
    <w:rsid w:val="006C0B65"/>
  </w:style>
  <w:style w:type="numbering" w:customStyle="1" w:styleId="NoList2221">
    <w:name w:val="No List2221"/>
    <w:next w:val="NoList"/>
    <w:semiHidden/>
    <w:rsid w:val="006C0B65"/>
  </w:style>
  <w:style w:type="numbering" w:customStyle="1" w:styleId="NoList921">
    <w:name w:val="No List921"/>
    <w:next w:val="NoList"/>
    <w:semiHidden/>
    <w:rsid w:val="006C0B65"/>
  </w:style>
  <w:style w:type="numbering" w:customStyle="1" w:styleId="NoList1321">
    <w:name w:val="No List1321"/>
    <w:next w:val="NoList"/>
    <w:semiHidden/>
    <w:rsid w:val="006C0B65"/>
  </w:style>
  <w:style w:type="numbering" w:customStyle="1" w:styleId="NoList2321">
    <w:name w:val="No List2321"/>
    <w:next w:val="NoList"/>
    <w:semiHidden/>
    <w:rsid w:val="006C0B65"/>
  </w:style>
  <w:style w:type="numbering" w:customStyle="1" w:styleId="NoList1021">
    <w:name w:val="No List1021"/>
    <w:next w:val="NoList"/>
    <w:semiHidden/>
    <w:rsid w:val="006C0B65"/>
  </w:style>
  <w:style w:type="numbering" w:customStyle="1" w:styleId="NoList1421">
    <w:name w:val="No List1421"/>
    <w:next w:val="NoList"/>
    <w:semiHidden/>
    <w:rsid w:val="006C0B65"/>
  </w:style>
  <w:style w:type="numbering" w:customStyle="1" w:styleId="NoList2421">
    <w:name w:val="No List2421"/>
    <w:next w:val="NoList"/>
    <w:semiHidden/>
    <w:rsid w:val="006C0B65"/>
  </w:style>
  <w:style w:type="numbering" w:customStyle="1" w:styleId="NoList3121">
    <w:name w:val="No List3121"/>
    <w:next w:val="NoList"/>
    <w:semiHidden/>
    <w:rsid w:val="006C0B65"/>
  </w:style>
  <w:style w:type="numbering" w:customStyle="1" w:styleId="NoList4121">
    <w:name w:val="No List4121"/>
    <w:next w:val="NoList"/>
    <w:semiHidden/>
    <w:rsid w:val="006C0B65"/>
  </w:style>
  <w:style w:type="numbering" w:customStyle="1" w:styleId="NoList5121">
    <w:name w:val="No List5121"/>
    <w:next w:val="NoList"/>
    <w:semiHidden/>
    <w:rsid w:val="006C0B65"/>
  </w:style>
  <w:style w:type="numbering" w:customStyle="1" w:styleId="NoList1521">
    <w:name w:val="No List1521"/>
    <w:next w:val="NoList"/>
    <w:semiHidden/>
    <w:rsid w:val="006C0B65"/>
  </w:style>
  <w:style w:type="numbering" w:customStyle="1" w:styleId="NoList1621">
    <w:name w:val="No List1621"/>
    <w:next w:val="NoList"/>
    <w:semiHidden/>
    <w:rsid w:val="006C0B65"/>
  </w:style>
  <w:style w:type="numbering" w:customStyle="1" w:styleId="1211">
    <w:name w:val="无列表121"/>
    <w:next w:val="NoList"/>
    <w:semiHidden/>
    <w:rsid w:val="006C0B65"/>
  </w:style>
  <w:style w:type="numbering" w:customStyle="1" w:styleId="NoList11121">
    <w:name w:val="No List11121"/>
    <w:next w:val="NoList"/>
    <w:semiHidden/>
    <w:rsid w:val="006C0B65"/>
  </w:style>
  <w:style w:type="numbering" w:customStyle="1" w:styleId="216">
    <w:name w:val="无列表21"/>
    <w:next w:val="NoList"/>
    <w:uiPriority w:val="99"/>
    <w:semiHidden/>
    <w:unhideWhenUsed/>
    <w:rsid w:val="006C0B65"/>
  </w:style>
  <w:style w:type="numbering" w:customStyle="1" w:styleId="314">
    <w:name w:val="无列表31"/>
    <w:next w:val="NoList"/>
    <w:uiPriority w:val="99"/>
    <w:semiHidden/>
    <w:unhideWhenUsed/>
    <w:rsid w:val="006C0B65"/>
  </w:style>
  <w:style w:type="numbering" w:customStyle="1" w:styleId="NoList201">
    <w:name w:val="No List201"/>
    <w:next w:val="NoList"/>
    <w:semiHidden/>
    <w:rsid w:val="006C0B65"/>
  </w:style>
  <w:style w:type="numbering" w:customStyle="1" w:styleId="NoList271">
    <w:name w:val="No List271"/>
    <w:next w:val="NoList"/>
    <w:uiPriority w:val="99"/>
    <w:semiHidden/>
    <w:unhideWhenUsed/>
    <w:rsid w:val="006C0B65"/>
  </w:style>
  <w:style w:type="numbering" w:customStyle="1" w:styleId="NoList281">
    <w:name w:val="No List281"/>
    <w:next w:val="NoList"/>
    <w:uiPriority w:val="99"/>
    <w:semiHidden/>
    <w:unhideWhenUsed/>
    <w:rsid w:val="006C0B65"/>
  </w:style>
  <w:style w:type="paragraph" w:customStyle="1" w:styleId="81">
    <w:name w:val="修订8"/>
    <w:hidden/>
    <w:semiHidden/>
    <w:rsid w:val="006C0B65"/>
    <w:rPr>
      <w:rFonts w:eastAsia="MS Mincho"/>
      <w:lang w:val="en-GB"/>
    </w:rPr>
  </w:style>
  <w:style w:type="paragraph" w:customStyle="1" w:styleId="62">
    <w:name w:val="无间隔6"/>
    <w:qFormat/>
    <w:rsid w:val="006C0B65"/>
    <w:rPr>
      <w:rFonts w:eastAsia="SimSun"/>
      <w:lang w:val="en-GB"/>
    </w:rPr>
  </w:style>
  <w:style w:type="paragraph" w:customStyle="1" w:styleId="2e">
    <w:name w:val="无间隔2"/>
    <w:qFormat/>
    <w:rsid w:val="006C0B65"/>
    <w:rPr>
      <w:rFonts w:eastAsia="SimSun"/>
      <w:lang w:val="en-GB"/>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1fa">
    <w:name w:val="リストなし1"/>
    <w:next w:val="NoList"/>
    <w:uiPriority w:val="99"/>
    <w:semiHidden/>
    <w:unhideWhenUsed/>
    <w:rsid w:val="006C0B6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val="en-GB"/>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val="en-GB"/>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val="en-GB"/>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val="en-GB"/>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val="en-GB"/>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13">
    <w:name w:val="リストなし11"/>
    <w:next w:val="NoList"/>
    <w:uiPriority w:val="99"/>
    <w:semiHidden/>
    <w:unhideWhenUsed/>
    <w:rsid w:val="006C0B65"/>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22">
    <w:name w:val="リストなし12"/>
    <w:next w:val="NoList"/>
    <w:uiPriority w:val="99"/>
    <w:semiHidden/>
    <w:unhideWhenUsed/>
    <w:rsid w:val="006C0B65"/>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C0B65"/>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val="en-GB"/>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4">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8</Pages>
  <Words>2229</Words>
  <Characters>12711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Scott Probasco</cp:lastModifiedBy>
  <cp:revision>11</cp:revision>
  <dcterms:created xsi:type="dcterms:W3CDTF">2021-10-29T14:26:00Z</dcterms:created>
  <dcterms:modified xsi:type="dcterms:W3CDTF">2021-10-29T14:51:00Z</dcterms:modified>
</cp:coreProperties>
</file>